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C50E80">
        <w:rPr>
          <w:b/>
          <w:noProof/>
          <w:sz w:val="24"/>
        </w:rPr>
        <w:t>164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57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0E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7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5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Shared Data Ids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5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7F1" w:rsidP="00E32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name and data type of shared data id </w:t>
            </w:r>
            <w:r w:rsidR="00E32808">
              <w:rPr>
                <w:noProof/>
              </w:rPr>
              <w:t>are inconst</w:t>
            </w:r>
            <w:r w:rsidR="000C3E29">
              <w:rPr>
                <w:noProof/>
              </w:rPr>
              <w:t>e</w:t>
            </w:r>
            <w:r w:rsidR="00E32808">
              <w:rPr>
                <w:noProof/>
              </w:rPr>
              <w:t xml:space="preserve">nt in </w:t>
            </w:r>
            <w:r w:rsidR="000C3E29">
              <w:rPr>
                <w:noProof/>
              </w:rPr>
              <w:t xml:space="preserve">the </w:t>
            </w:r>
            <w:r w:rsidR="00E32808">
              <w:rPr>
                <w:noProof/>
              </w:rPr>
              <w:t xml:space="preserve">data structure and </w:t>
            </w:r>
            <w:r>
              <w:rPr>
                <w:noProof/>
              </w:rPr>
              <w:t xml:space="preserve">in </w:t>
            </w:r>
            <w:r w:rsidR="000C3E29">
              <w:rPr>
                <w:noProof/>
              </w:rPr>
              <w:t xml:space="preserve">the </w:t>
            </w:r>
            <w:r>
              <w:rPr>
                <w:noProof/>
              </w:rPr>
              <w:t>yaml.</w:t>
            </w:r>
            <w:r w:rsidR="000C3E29">
              <w:rPr>
                <w:noProof/>
              </w:rPr>
              <w:t xml:space="preserve"> For example:</w:t>
            </w:r>
          </w:p>
          <w:p w:rsidR="00E32808" w:rsidRDefault="00E32808" w:rsidP="00E328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32808" w:rsidRDefault="00E32808" w:rsidP="00E32808">
            <w:pPr>
              <w:pStyle w:val="PL"/>
            </w:pPr>
            <w:r>
              <w:t xml:space="preserve">        sharedDnnConfigurationsIds:</w:t>
            </w:r>
          </w:p>
          <w:p w:rsidR="00E32808" w:rsidRDefault="00E32808" w:rsidP="00E32808">
            <w:pPr>
              <w:pStyle w:val="PL"/>
            </w:pPr>
            <w:r>
              <w:t xml:space="preserve">          $ref: </w:t>
            </w:r>
            <w:r w:rsidRPr="00207B40">
              <w:t>'#/components/schemas/</w:t>
            </w:r>
            <w:r>
              <w:t>SharedDataId</w:t>
            </w:r>
            <w:r w:rsidRPr="00207B40">
              <w:t>'</w:t>
            </w:r>
          </w:p>
          <w:p w:rsidR="00E32808" w:rsidRDefault="00E32808" w:rsidP="00E3280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:rsidR="00E32808" w:rsidRPr="000B71E3" w:rsidRDefault="00E32808" w:rsidP="00E32808">
            <w:pPr>
              <w:pStyle w:val="PL"/>
            </w:pPr>
            <w:r w:rsidRPr="000B71E3">
              <w:t xml:space="preserve">        shared</w:t>
            </w:r>
            <w:r>
              <w:t>SmsSubs</w:t>
            </w:r>
            <w:r w:rsidRPr="000B71E3">
              <w:t>DataId:</w:t>
            </w:r>
          </w:p>
          <w:p w:rsidR="00E32808" w:rsidRPr="000B71E3" w:rsidRDefault="00E32808" w:rsidP="00E32808">
            <w:pPr>
              <w:pStyle w:val="PL"/>
            </w:pPr>
            <w:r w:rsidRPr="000B71E3">
              <w:t xml:space="preserve">          $ref: '#/components/schemas/SharedDataIds'</w:t>
            </w:r>
          </w:p>
          <w:p w:rsidR="00943E7A" w:rsidRDefault="00943E7A" w:rsidP="00E328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32808" w:rsidRDefault="00943E7A" w:rsidP="002635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</w:t>
            </w:r>
            <w:r w:rsidR="000C3E29">
              <w:rPr>
                <w:noProof/>
              </w:rPr>
              <w:t>is</w:t>
            </w:r>
            <w:r>
              <w:rPr>
                <w:noProof/>
              </w:rPr>
              <w:t xml:space="preserve"> more preferential to allow mutiple shared data ids for Dnn configrations such that the shared data for different shared data ids contain diffe</w:t>
            </w:r>
            <w:r w:rsidR="005B361E">
              <w:rPr>
                <w:noProof/>
              </w:rPr>
              <w:t>rent sets of Dnn configrations.</w:t>
            </w:r>
          </w:p>
          <w:p w:rsidR="002548DC" w:rsidRDefault="002548DC" w:rsidP="00263503">
            <w:pPr>
              <w:pStyle w:val="CRCoverPage"/>
              <w:spacing w:after="0"/>
              <w:ind w:left="100"/>
            </w:pPr>
          </w:p>
          <w:p w:rsidR="002548DC" w:rsidRDefault="002548DC" w:rsidP="000C3E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</w:t>
            </w:r>
            <w:r w:rsidR="000C3E29">
              <w:t>the sake of consistency</w:t>
            </w:r>
            <w:r>
              <w:t xml:space="preserve">, it is proposed to allow </w:t>
            </w:r>
            <w:r>
              <w:rPr>
                <w:noProof/>
              </w:rPr>
              <w:t xml:space="preserve">mutiple shared data ids for all </w:t>
            </w:r>
            <w:r w:rsidR="000C3E29">
              <w:rPr>
                <w:noProof/>
              </w:rPr>
              <w:t>applicable</w:t>
            </w:r>
            <w:r>
              <w:rPr>
                <w:noProof/>
              </w:rPr>
              <w:t xml:space="preserve"> of </w:t>
            </w:r>
            <w:r w:rsidR="00150180">
              <w:rPr>
                <w:noProof/>
              </w:rPr>
              <w:t>provisoned</w:t>
            </w:r>
            <w:r>
              <w:rPr>
                <w:noProof/>
              </w:rPr>
              <w:t xml:space="preserve">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2309" w:rsidP="000C3E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 </w:t>
            </w:r>
            <w:r>
              <w:rPr>
                <w:noProof/>
              </w:rPr>
              <w:t xml:space="preserve">mutiple shared data ids </w:t>
            </w:r>
            <w:r w:rsidR="000C3E29">
              <w:t xml:space="preserve">for all applicable </w:t>
            </w:r>
            <w:r w:rsidR="00150180">
              <w:rPr>
                <w:noProof/>
              </w:rPr>
              <w:t xml:space="preserve">provisoned </w:t>
            </w:r>
            <w:r>
              <w:rPr>
                <w:noProof/>
              </w:rPr>
              <w:t>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3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</w:t>
            </w:r>
            <w:r w:rsidR="00C72870">
              <w:rPr>
                <w:noProof/>
              </w:rPr>
              <w:t xml:space="preserve"> cause</w:t>
            </w:r>
            <w:r>
              <w:rPr>
                <w:noProof/>
              </w:rPr>
              <w:t>s</w:t>
            </w:r>
            <w:r w:rsidR="00C72870">
              <w:rPr>
                <w:noProof/>
              </w:rPr>
              <w:t xml:space="preserve"> interworking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3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6.1.6.2.5, </w:t>
            </w:r>
            <w:r w:rsidRPr="000B71E3">
              <w:t>6.1.6.2.8</w:t>
            </w:r>
            <w:r>
              <w:t xml:space="preserve">, </w:t>
            </w:r>
            <w:r w:rsidRPr="000B71E3">
              <w:t>6.1.6.2.13</w:t>
            </w:r>
            <w:r>
              <w:t>, 6.1.6.2.29,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3E2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Nudm-sdm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13B" w:rsidRPr="00F1513B" w:rsidRDefault="004E7A4D" w:rsidP="00F1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3" w:name="_Toc4396885"/>
    </w:p>
    <w:p w:rsidR="00F1513B" w:rsidRDefault="00F1513B" w:rsidP="00F1513B"/>
    <w:p w:rsidR="00F1513B" w:rsidRPr="000B71E3" w:rsidRDefault="00F1513B" w:rsidP="00F1513B">
      <w:pPr>
        <w:pStyle w:val="Heading5"/>
      </w:pPr>
      <w:bookmarkStart w:id="4" w:name="_Toc4396882"/>
      <w:r w:rsidRPr="000B71E3">
        <w:t>6.1.6.2.5</w:t>
      </w:r>
      <w:r w:rsidRPr="000B71E3">
        <w:tab/>
        <w:t xml:space="preserve">Type: </w:t>
      </w:r>
      <w:proofErr w:type="spellStart"/>
      <w:r w:rsidRPr="000B71E3">
        <w:t>SmfSelectionSubscriptionData</w:t>
      </w:r>
      <w:bookmarkEnd w:id="4"/>
      <w:proofErr w:type="spellEnd"/>
    </w:p>
    <w:p w:rsidR="00F1513B" w:rsidRPr="000B71E3" w:rsidRDefault="00F1513B" w:rsidP="00F1513B">
      <w:pPr>
        <w:pStyle w:val="TH"/>
      </w:pPr>
      <w:r w:rsidRPr="000B71E3">
        <w:rPr>
          <w:noProof/>
        </w:rPr>
        <w:t>Table </w:t>
      </w:r>
      <w:r w:rsidRPr="000B71E3">
        <w:t xml:space="preserve">6.1.6.2.5-1: </w:t>
      </w:r>
      <w:r w:rsidRPr="000B71E3">
        <w:rPr>
          <w:noProof/>
        </w:rPr>
        <w:t>Definition of type SmfSelectionSubscriptionData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134"/>
        <w:gridCol w:w="4075"/>
      </w:tblGrid>
      <w:tr w:rsidR="00F1513B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513B" w:rsidRPr="000B71E3" w:rsidRDefault="00F1513B" w:rsidP="00531980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513B" w:rsidRPr="000B71E3" w:rsidRDefault="00F1513B" w:rsidP="00531980">
            <w:pPr>
              <w:pStyle w:val="TAH"/>
            </w:pPr>
            <w:r w:rsidRPr="000B71E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513B" w:rsidRPr="000B71E3" w:rsidRDefault="00F1513B" w:rsidP="00531980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1513B" w:rsidRPr="000B71E3" w:rsidRDefault="00F1513B" w:rsidP="00531980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513B" w:rsidRPr="000B71E3" w:rsidRDefault="00F1513B" w:rsidP="00531980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F1513B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L"/>
            </w:pPr>
            <w:r w:rsidRPr="000B71E3">
              <w:t>0..1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proofErr w:type="spellStart"/>
            <w:r w:rsidRPr="000B71E3">
              <w:rPr>
                <w:rFonts w:cs="Arial"/>
                <w:szCs w:val="18"/>
              </w:rPr>
              <w:t>subclause</w:t>
            </w:r>
            <w:proofErr w:type="spellEnd"/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F1513B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L"/>
            </w:pPr>
            <w:proofErr w:type="spellStart"/>
            <w:r w:rsidRPr="000B71E3">
              <w:t>subscribedSnssaiInfos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L"/>
            </w:pPr>
            <w:r>
              <w:t>map</w:t>
            </w:r>
            <w:r w:rsidRPr="000B71E3">
              <w:t>(</w:t>
            </w:r>
            <w:proofErr w:type="spellStart"/>
            <w:r w:rsidRPr="000B71E3">
              <w:t>SnssaiInfo</w:t>
            </w:r>
            <w:proofErr w:type="spellEnd"/>
            <w:r w:rsidRPr="000B71E3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L"/>
            </w:pPr>
            <w:r w:rsidRPr="000B71E3">
              <w:t>0..N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0B71E3" w:rsidRDefault="00F1513B" w:rsidP="00531980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List of S-NSSAIs and associated information (DNN Info); see </w:t>
            </w:r>
            <w:r w:rsidRPr="000B71E3">
              <w:t>3GPP TS 23.501 [2] clause 6.3.2.</w:t>
            </w:r>
            <w:r>
              <w:t xml:space="preserve"> </w:t>
            </w:r>
            <w:r>
              <w:br/>
              <w:t xml:space="preserve">A map (list of key-value pairs where </w:t>
            </w:r>
            <w:proofErr w:type="spellStart"/>
            <w:r>
              <w:t>singleNssai</w:t>
            </w:r>
            <w:proofErr w:type="spellEnd"/>
            <w:r>
              <w:t xml:space="preserve"> converted to string serves as key; see 3GPP TS 29.571 [7]) of arrays of </w:t>
            </w:r>
            <w:proofErr w:type="spellStart"/>
            <w:r>
              <w:t>DnnInfo</w:t>
            </w:r>
            <w:proofErr w:type="spellEnd"/>
          </w:p>
        </w:tc>
      </w:tr>
      <w:tr w:rsidR="00F1513B" w:rsidRPr="0019431D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Default="00F1513B" w:rsidP="00531980">
            <w:pPr>
              <w:pStyle w:val="TAL"/>
            </w:pPr>
            <w:proofErr w:type="spellStart"/>
            <w:r>
              <w:t>sharedSnssaiInfosId</w:t>
            </w:r>
            <w:ins w:id="5" w:author="Tian, Lu" w:date="2019-04-30T14:38:00Z">
              <w:r w:rsidR="00DC0CBD">
                <w:t>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Default="00CB5A27" w:rsidP="00531980">
            <w:pPr>
              <w:pStyle w:val="TAL"/>
            </w:pPr>
            <w:ins w:id="6" w:author="Tian, Lu" w:date="2019-04-30T14:38:00Z">
              <w:r>
                <w:t>a</w:t>
              </w:r>
              <w:r w:rsidR="00DC0CBD">
                <w:t>rray(</w:t>
              </w:r>
            </w:ins>
            <w:proofErr w:type="spellStart"/>
            <w:r w:rsidR="00F1513B">
              <w:t>SharedDataId</w:t>
            </w:r>
            <w:proofErr w:type="spellEnd"/>
            <w:ins w:id="7" w:author="Tian, Lu" w:date="2019-04-30T14:38:00Z">
              <w:r w:rsidR="00DC0CBD"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Default="00F1513B" w:rsidP="005319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Default="00F1513B" w:rsidP="00531980">
            <w:pPr>
              <w:pStyle w:val="TAL"/>
            </w:pPr>
            <w:del w:id="8" w:author="Tian, Lu" w:date="2019-04-30T14:39:00Z">
              <w:r w:rsidDel="00DC0CBD">
                <w:delText>0..</w:delText>
              </w:r>
            </w:del>
            <w:r>
              <w:t>1</w:t>
            </w:r>
            <w:ins w:id="9" w:author="Tian, Lu" w:date="2019-04-30T14:39:00Z">
              <w:r w:rsidR="00DC0CBD">
                <w:t>..N</w:t>
              </w:r>
            </w:ins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13B" w:rsidRPr="00995F0F" w:rsidRDefault="00F1513B" w:rsidP="00531980">
            <w:pPr>
              <w:pStyle w:val="TAL"/>
              <w:rPr>
                <w:rFonts w:cs="Arial"/>
                <w:szCs w:val="18"/>
              </w:rPr>
            </w:pPr>
            <w:r w:rsidRPr="00995F0F">
              <w:rPr>
                <w:rFonts w:cs="Arial"/>
                <w:szCs w:val="18"/>
              </w:rPr>
              <w:t xml:space="preserve">Identifier of shared </w:t>
            </w:r>
            <w:proofErr w:type="spellStart"/>
            <w:r>
              <w:rPr>
                <w:rFonts w:cs="Arial"/>
                <w:szCs w:val="18"/>
              </w:rPr>
              <w:t>SnssaiInfos</w:t>
            </w:r>
            <w:proofErr w:type="spellEnd"/>
            <w:r w:rsidRPr="00995F0F">
              <w:rPr>
                <w:rFonts w:cs="Arial"/>
                <w:szCs w:val="18"/>
              </w:rPr>
              <w:t xml:space="preserve">. </w:t>
            </w:r>
          </w:p>
        </w:tc>
      </w:tr>
      <w:tr w:rsidR="00F1513B" w:rsidTr="0053198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C0" w:rsidRPr="00F124E9" w:rsidRDefault="00F1513B" w:rsidP="00F124E9">
            <w:pPr>
              <w:pStyle w:val="TAN"/>
              <w:rPr>
                <w:ins w:id="10" w:author="Tian, Lu" w:date="2019-04-30T14:39:00Z"/>
              </w:rPr>
            </w:pPr>
            <w:r w:rsidRPr="00F124E9">
              <w:t>NOTE:</w:t>
            </w:r>
            <w:r w:rsidRPr="00F124E9">
              <w:tab/>
              <w:t xml:space="preserve">A single UE-individual </w:t>
            </w:r>
            <w:proofErr w:type="spellStart"/>
            <w:r w:rsidRPr="00F124E9">
              <w:t>subscribedSnssaiInfo</w:t>
            </w:r>
            <w:proofErr w:type="spellEnd"/>
            <w:r w:rsidRPr="00F124E9">
              <w:t xml:space="preserve"> (within </w:t>
            </w:r>
            <w:proofErr w:type="spellStart"/>
            <w:r w:rsidRPr="00F124E9">
              <w:t>subscribedSnssaiInfos</w:t>
            </w:r>
            <w:proofErr w:type="spellEnd"/>
            <w:r w:rsidRPr="00F124E9">
              <w:t xml:space="preserve">) may clash with a </w:t>
            </w:r>
            <w:proofErr w:type="spellStart"/>
            <w:r w:rsidRPr="00F124E9">
              <w:t>sharedSnssaiInfo</w:t>
            </w:r>
            <w:proofErr w:type="spellEnd"/>
            <w:r w:rsidRPr="00F124E9">
              <w:t xml:space="preserve"> (i.e. both have the same </w:t>
            </w:r>
            <w:proofErr w:type="spellStart"/>
            <w:r w:rsidRPr="00F124E9">
              <w:t>singleNssai</w:t>
            </w:r>
            <w:proofErr w:type="spellEnd"/>
            <w:r w:rsidRPr="00F124E9">
              <w:t xml:space="preserve"> value as key). In this case the UE-individual </w:t>
            </w:r>
            <w:proofErr w:type="spellStart"/>
            <w:r w:rsidRPr="00F124E9">
              <w:t>subscribedSnssaiInfo</w:t>
            </w:r>
            <w:proofErr w:type="spellEnd"/>
            <w:r w:rsidRPr="00F124E9">
              <w:t xml:space="preserve"> takes precedence.</w:t>
            </w:r>
            <w:ins w:id="11" w:author="Tian, Lu" w:date="2019-04-30T14:39:00Z">
              <w:r w:rsidR="000F4AC0" w:rsidRPr="00F124E9">
                <w:t xml:space="preserve"> </w:t>
              </w:r>
              <w:r w:rsidR="00902796" w:rsidRPr="00902796">
                <w:rPr>
                  <w:color w:val="000000" w:themeColor="text1"/>
                </w:rPr>
                <w:t>F</w:t>
              </w:r>
            </w:ins>
            <w:ins w:id="12" w:author="Tian, Lu" w:date="2019-05-03T09:11:00Z">
              <w:r w:rsidR="00902796" w:rsidRPr="00F124E9">
                <w:rPr>
                  <w:color w:val="1F497D"/>
                </w:rPr>
                <w:t>or a given instance of shared data id</w:t>
              </w:r>
            </w:ins>
            <w:ins w:id="13" w:author="Anders Askerup-reno" w:date="2019-05-03T09:33:00Z">
              <w:r w:rsidR="00F124E9">
                <w:rPr>
                  <w:color w:val="1F497D"/>
                </w:rPr>
                <w:t>,</w:t>
              </w:r>
            </w:ins>
            <w:ins w:id="14" w:author="Tian, Lu" w:date="2019-05-03T09:11:00Z">
              <w:r w:rsidR="00902796" w:rsidRPr="00F124E9">
                <w:rPr>
                  <w:color w:val="1F497D"/>
                </w:rPr>
                <w:t xml:space="preserve"> there may be a unique set of </w:t>
              </w:r>
              <w:proofErr w:type="spellStart"/>
              <w:r w:rsidR="00902796" w:rsidRPr="00F124E9">
                <w:rPr>
                  <w:color w:val="1F497D"/>
                </w:rPr>
                <w:t>snssai</w:t>
              </w:r>
              <w:proofErr w:type="spellEnd"/>
              <w:r w:rsidR="00902796" w:rsidRPr="00F124E9">
                <w:rPr>
                  <w:color w:val="1F497D"/>
                </w:rPr>
                <w:t xml:space="preserve"> info</w:t>
              </w:r>
            </w:ins>
            <w:ins w:id="15" w:author="Tian, Lu" w:date="2019-05-03T09:12:00Z">
              <w:r w:rsidR="00902796" w:rsidRPr="00F124E9">
                <w:rPr>
                  <w:rFonts w:cs="Arial"/>
                  <w:color w:val="1F497D"/>
                  <w:szCs w:val="18"/>
                </w:rPr>
                <w:t>.</w:t>
              </w:r>
            </w:ins>
          </w:p>
          <w:p w:rsidR="00F1513B" w:rsidRDefault="00F1513B" w:rsidP="00531980">
            <w:pPr>
              <w:pStyle w:val="TAN"/>
              <w:rPr>
                <w:rFonts w:cs="Arial"/>
                <w:szCs w:val="18"/>
              </w:rPr>
            </w:pPr>
          </w:p>
        </w:tc>
      </w:tr>
    </w:tbl>
    <w:p w:rsidR="00F1513B" w:rsidRDefault="00F1513B" w:rsidP="00F1513B"/>
    <w:p w:rsidR="00F1513B" w:rsidRDefault="00F1513B" w:rsidP="00F1513B"/>
    <w:p w:rsidR="00F1513B" w:rsidRPr="00F1513B" w:rsidRDefault="00F1513B" w:rsidP="00F1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1513B" w:rsidRPr="00F1513B" w:rsidRDefault="00F1513B" w:rsidP="00F1513B"/>
    <w:p w:rsidR="00821359" w:rsidRPr="000B71E3" w:rsidRDefault="00821359" w:rsidP="00821359">
      <w:pPr>
        <w:pStyle w:val="Heading5"/>
      </w:pPr>
      <w:r w:rsidRPr="000B71E3">
        <w:t>6.1.6.2.8</w:t>
      </w:r>
      <w:r w:rsidRPr="000B71E3">
        <w:tab/>
        <w:t xml:space="preserve">Type: </w:t>
      </w:r>
      <w:proofErr w:type="spellStart"/>
      <w:r w:rsidRPr="000B71E3">
        <w:t>SessionManagementSubscriptionData</w:t>
      </w:r>
      <w:bookmarkEnd w:id="3"/>
      <w:proofErr w:type="spellEnd"/>
      <w:r w:rsidRPr="000B71E3">
        <w:t xml:space="preserve"> </w:t>
      </w:r>
    </w:p>
    <w:p w:rsidR="00821359" w:rsidRPr="000B71E3" w:rsidRDefault="00821359" w:rsidP="00821359">
      <w:pPr>
        <w:pStyle w:val="TH"/>
      </w:pPr>
      <w:r w:rsidRPr="000B71E3">
        <w:rPr>
          <w:noProof/>
        </w:rPr>
        <w:t>Table </w:t>
      </w:r>
      <w:r w:rsidRPr="000B71E3">
        <w:t xml:space="preserve">6.1.6.2.8-1: </w:t>
      </w:r>
      <w:proofErr w:type="spellStart"/>
      <w:r w:rsidRPr="000B71E3">
        <w:t>SessionManagementSubscriptionData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21359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1359" w:rsidRPr="000B71E3" w:rsidRDefault="00821359" w:rsidP="00531980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1359" w:rsidRPr="000B71E3" w:rsidRDefault="00821359" w:rsidP="00531980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1359" w:rsidRPr="000B71E3" w:rsidRDefault="00821359" w:rsidP="00531980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59" w:rsidRPr="000B71E3" w:rsidRDefault="00821359" w:rsidP="00531980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1359" w:rsidRPr="000B71E3" w:rsidRDefault="00821359" w:rsidP="00531980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21359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L"/>
            </w:pPr>
            <w:proofErr w:type="spellStart"/>
            <w:r w:rsidRPr="000B71E3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821359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L"/>
            </w:pPr>
            <w:proofErr w:type="spellStart"/>
            <w:r w:rsidRPr="000B71E3">
              <w:t>dnnConfiguration</w:t>
            </w:r>
            <w:r>
              <w:t>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L"/>
            </w:pPr>
            <w:r w:rsidRPr="000B71E3">
              <w:t>map(</w:t>
            </w:r>
            <w:proofErr w:type="spellStart"/>
            <w:r w:rsidRPr="000B71E3">
              <w:t>DnnConfiguration</w:t>
            </w:r>
            <w:proofErr w:type="spellEnd"/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L"/>
            </w:pPr>
            <w:r w:rsidRPr="000B71E3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0B71E3" w:rsidRDefault="00821359" w:rsidP="00531980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DNN configuration</w:t>
            </w:r>
            <w:r>
              <w:rPr>
                <w:rFonts w:cs="Arial"/>
                <w:szCs w:val="18"/>
              </w:rPr>
              <w:t>s</w:t>
            </w:r>
            <w:r w:rsidRPr="000B71E3">
              <w:rPr>
                <w:rFonts w:cs="Arial"/>
                <w:szCs w:val="18"/>
              </w:rPr>
              <w:t xml:space="preserve"> for the network slice</w:t>
            </w:r>
            <w:proofErr w:type="gramStart"/>
            <w:r w:rsidRPr="000B71E3">
              <w:rPr>
                <w:rFonts w:cs="Arial"/>
                <w:szCs w:val="18"/>
              </w:rPr>
              <w:t>;</w:t>
            </w:r>
            <w:proofErr w:type="gramEnd"/>
            <w:r w:rsidRPr="000B71E3">
              <w:rPr>
                <w:rFonts w:cs="Arial"/>
                <w:szCs w:val="18"/>
              </w:rPr>
              <w:br/>
              <w:t xml:space="preserve">A map (list of key-value pairs where </w:t>
            </w:r>
            <w:proofErr w:type="spellStart"/>
            <w:r w:rsidRPr="000B71E3">
              <w:rPr>
                <w:rFonts w:cs="Arial"/>
                <w:szCs w:val="18"/>
              </w:rPr>
              <w:t>dnn</w:t>
            </w:r>
            <w:proofErr w:type="spellEnd"/>
            <w:r w:rsidRPr="000B71E3">
              <w:rPr>
                <w:rFonts w:cs="Arial"/>
                <w:szCs w:val="18"/>
              </w:rPr>
              <w:t xml:space="preserve"> serves as key</w:t>
            </w:r>
            <w:r>
              <w:rPr>
                <w:rFonts w:cs="Arial"/>
                <w:szCs w:val="18"/>
              </w:rPr>
              <w:t xml:space="preserve">; see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6.1.6.1</w:t>
            </w:r>
            <w:r w:rsidRPr="000B71E3">
              <w:rPr>
                <w:rFonts w:cs="Arial"/>
                <w:szCs w:val="18"/>
              </w:rPr>
              <w:t xml:space="preserve">) of </w:t>
            </w:r>
            <w:proofErr w:type="spellStart"/>
            <w:r w:rsidRPr="000B71E3">
              <w:rPr>
                <w:rFonts w:cs="Arial"/>
                <w:szCs w:val="18"/>
              </w:rPr>
              <w:t>DnnConfigurations</w:t>
            </w:r>
            <w:proofErr w:type="spellEnd"/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821359" w:rsidRPr="00FD48E5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Default="00821359" w:rsidP="00531980">
            <w:pPr>
              <w:pStyle w:val="TAL"/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DB08DC" w:rsidRDefault="00821359" w:rsidP="00531980">
            <w:pPr>
              <w:pStyle w:val="TAL"/>
            </w:pPr>
            <w:r w:rsidRPr="007C1119">
              <w:t>array(</w:t>
            </w:r>
            <w:proofErr w:type="spellStart"/>
            <w:r w:rsidRPr="007C1119">
              <w:t>GroupId</w:t>
            </w:r>
            <w:proofErr w:type="spellEnd"/>
            <w:r w:rsidRPr="007C1119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Default="00821359" w:rsidP="005319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Default="00821359" w:rsidP="00531980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Default="00821359" w:rsidP="005319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internal group identifier; see 3GPP TS 23.501 [2]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5.9.7</w:t>
            </w:r>
          </w:p>
        </w:tc>
      </w:tr>
      <w:tr w:rsidR="00821359" w:rsidRPr="00862FEC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Default="00821359" w:rsidP="00531980">
            <w:pPr>
              <w:pStyle w:val="TAL"/>
            </w:pPr>
            <w:proofErr w:type="spellStart"/>
            <w:r>
              <w:t>sharedDnnConfigurationsId</w:t>
            </w:r>
            <w:ins w:id="16" w:author="Tian, Lu" w:date="2019-04-30T13:26:00Z">
              <w:r>
                <w:t>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Default="00821359" w:rsidP="00531980">
            <w:pPr>
              <w:pStyle w:val="TAL"/>
            </w:pPr>
            <w:ins w:id="17" w:author="Tian, Lu" w:date="2019-04-30T13:26:00Z">
              <w:r w:rsidRPr="007C1119">
                <w:t>array(</w:t>
              </w:r>
            </w:ins>
            <w:proofErr w:type="spellStart"/>
            <w:r>
              <w:t>SharedDataId</w:t>
            </w:r>
            <w:proofErr w:type="spellEnd"/>
            <w:ins w:id="18" w:author="Tian, Lu" w:date="2019-04-30T13:26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Default="00821359" w:rsidP="0053198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Default="00821359" w:rsidP="00821359">
            <w:pPr>
              <w:pStyle w:val="TAL"/>
            </w:pPr>
            <w:r>
              <w:t>1..</w:t>
            </w:r>
            <w:del w:id="19" w:author="Tian, Lu" w:date="2019-04-30T13:26:00Z">
              <w:r w:rsidDel="00821359">
                <w:delText>0</w:delText>
              </w:r>
            </w:del>
            <w:ins w:id="20" w:author="Tian, Lu" w:date="2019-04-30T13:26:00Z"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862FEC" w:rsidRDefault="00821359" w:rsidP="00531980">
            <w:pPr>
              <w:pStyle w:val="TAL"/>
              <w:rPr>
                <w:rFonts w:cs="Arial"/>
                <w:szCs w:val="18"/>
              </w:rPr>
            </w:pPr>
            <w:r w:rsidRPr="00862FEC">
              <w:rPr>
                <w:rFonts w:cs="Arial"/>
                <w:szCs w:val="18"/>
              </w:rPr>
              <w:t xml:space="preserve">Identifier of shared data. </w:t>
            </w:r>
          </w:p>
        </w:tc>
      </w:tr>
      <w:tr w:rsidR="00821359" w:rsidTr="0053198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59" w:rsidRPr="00F124E9" w:rsidRDefault="00821359" w:rsidP="00F124E9">
            <w:pPr>
              <w:pStyle w:val="TAN"/>
            </w:pPr>
            <w:r w:rsidRPr="00F124E9">
              <w:t>NOTE:</w:t>
            </w:r>
            <w:r w:rsidRPr="00F124E9">
              <w:tab/>
              <w:t xml:space="preserve">A single UE-individual </w:t>
            </w:r>
            <w:proofErr w:type="spellStart"/>
            <w:r w:rsidRPr="00F124E9">
              <w:t>dnnConfiguration</w:t>
            </w:r>
            <w:proofErr w:type="spellEnd"/>
            <w:r w:rsidRPr="00F124E9">
              <w:t xml:space="preserve"> (within </w:t>
            </w:r>
            <w:proofErr w:type="spellStart"/>
            <w:r w:rsidRPr="00F124E9">
              <w:t>dnnConfigurations</w:t>
            </w:r>
            <w:proofErr w:type="spellEnd"/>
            <w:r w:rsidRPr="00F124E9">
              <w:t xml:space="preserve">) may clash with a shared </w:t>
            </w:r>
            <w:proofErr w:type="spellStart"/>
            <w:r w:rsidRPr="00F124E9">
              <w:t>dnnConfiguration</w:t>
            </w:r>
            <w:proofErr w:type="spellEnd"/>
            <w:r w:rsidRPr="00F124E9">
              <w:t xml:space="preserve"> (i.e. both have the same </w:t>
            </w:r>
            <w:proofErr w:type="spellStart"/>
            <w:r w:rsidRPr="00F124E9">
              <w:t>dnn</w:t>
            </w:r>
            <w:proofErr w:type="spellEnd"/>
            <w:r w:rsidRPr="00F124E9">
              <w:t xml:space="preserve"> value as key). In this case the UE-individual </w:t>
            </w:r>
            <w:proofErr w:type="spellStart"/>
            <w:r w:rsidRPr="00F124E9">
              <w:t>dnnConfiguration</w:t>
            </w:r>
            <w:proofErr w:type="spellEnd"/>
            <w:r w:rsidRPr="00F124E9">
              <w:t xml:space="preserve"> takes precedence.</w:t>
            </w:r>
            <w:ins w:id="21" w:author="Tian, Lu" w:date="2019-04-30T13:41:00Z">
              <w:r w:rsidR="00220CF2" w:rsidRPr="00F124E9">
                <w:t xml:space="preserve"> </w:t>
              </w:r>
            </w:ins>
            <w:ins w:id="22" w:author="Tian, Lu" w:date="2019-05-03T09:13:00Z">
              <w:r w:rsidR="00902796" w:rsidRPr="00902796">
                <w:rPr>
                  <w:rFonts w:cs="Arial"/>
                  <w:color w:val="000000" w:themeColor="text1"/>
                  <w:szCs w:val="18"/>
                </w:rPr>
                <w:t>For a given instance of shared data id</w:t>
              </w:r>
            </w:ins>
            <w:ins w:id="23" w:author="Anders Askerup-reno" w:date="2019-05-03T09:32:00Z">
              <w:r w:rsidR="00F124E9">
                <w:rPr>
                  <w:rFonts w:cs="Arial"/>
                  <w:color w:val="000000" w:themeColor="text1"/>
                  <w:szCs w:val="18"/>
                </w:rPr>
                <w:t>,</w:t>
              </w:r>
            </w:ins>
            <w:ins w:id="24" w:author="Tian, Lu" w:date="2019-05-03T09:13:00Z">
              <w:r w:rsidR="00902796" w:rsidRPr="00902796">
                <w:rPr>
                  <w:rFonts w:cs="Arial"/>
                  <w:color w:val="000000" w:themeColor="text1"/>
                  <w:szCs w:val="18"/>
                </w:rPr>
                <w:t xml:space="preserve"> there may be a unique set of </w:t>
              </w:r>
            </w:ins>
            <w:proofErr w:type="spellStart"/>
            <w:ins w:id="25" w:author="Tian, Lu" w:date="2019-04-30T13:46:00Z">
              <w:r w:rsidR="000A1750" w:rsidRPr="00F124E9">
                <w:t>D</w:t>
              </w:r>
              <w:r w:rsidR="00A35C64" w:rsidRPr="00F124E9">
                <w:t>nn</w:t>
              </w:r>
            </w:ins>
            <w:proofErr w:type="spellEnd"/>
            <w:ins w:id="26" w:author="Tian, Lu" w:date="2019-05-02T23:14:00Z">
              <w:r w:rsidR="00D350FB" w:rsidRPr="00F124E9">
                <w:t xml:space="preserve"> </w:t>
              </w:r>
            </w:ins>
            <w:ins w:id="27" w:author="Tian, Lu" w:date="2019-04-30T13:46:00Z">
              <w:r w:rsidR="00D350FB" w:rsidRPr="00F124E9">
                <w:t>c</w:t>
              </w:r>
              <w:r w:rsidR="00A35C64" w:rsidRPr="00F124E9">
                <w:t>onfigurations.</w:t>
              </w:r>
            </w:ins>
          </w:p>
          <w:p w:rsidR="00821359" w:rsidRDefault="00821359" w:rsidP="0053198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41F3" w:rsidRDefault="001E41F3">
      <w:pPr>
        <w:rPr>
          <w:noProof/>
        </w:rPr>
      </w:pPr>
    </w:p>
    <w:p w:rsidR="004E7A4D" w:rsidRDefault="004E7A4D">
      <w:pPr>
        <w:rPr>
          <w:noProof/>
        </w:rPr>
      </w:pPr>
    </w:p>
    <w:p w:rsidR="004E7A4D" w:rsidRPr="002C244B" w:rsidRDefault="004E7A4D" w:rsidP="004E7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72A11" w:rsidRPr="000B71E3" w:rsidRDefault="00772A11" w:rsidP="00772A11">
      <w:pPr>
        <w:pStyle w:val="Heading5"/>
      </w:pPr>
      <w:bookmarkStart w:id="28" w:name="_Toc4396890"/>
      <w:r w:rsidRPr="000B71E3">
        <w:lastRenderedPageBreak/>
        <w:t>6.1.6.2.13</w:t>
      </w:r>
      <w:r w:rsidRPr="000B71E3">
        <w:tab/>
        <w:t xml:space="preserve">Type: </w:t>
      </w:r>
      <w:proofErr w:type="spellStart"/>
      <w:r w:rsidRPr="000B71E3">
        <w:t>SmsSubscriptionData</w:t>
      </w:r>
      <w:bookmarkEnd w:id="28"/>
      <w:proofErr w:type="spellEnd"/>
    </w:p>
    <w:p w:rsidR="00772A11" w:rsidRPr="000B71E3" w:rsidRDefault="00772A11" w:rsidP="00772A11">
      <w:pPr>
        <w:pStyle w:val="TH"/>
      </w:pPr>
      <w:r w:rsidRPr="000B71E3">
        <w:rPr>
          <w:noProof/>
        </w:rPr>
        <w:t>Table </w:t>
      </w:r>
      <w:r w:rsidRPr="000B71E3">
        <w:t xml:space="preserve">6.1.6.2.13-1: </w:t>
      </w:r>
      <w:r w:rsidRPr="000B71E3">
        <w:rPr>
          <w:noProof/>
        </w:rPr>
        <w:t>Definition of type SmsSubscriptionData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72A11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2A11" w:rsidRPr="000B71E3" w:rsidRDefault="00772A11" w:rsidP="00531980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2A11" w:rsidRPr="000B71E3" w:rsidRDefault="00772A11" w:rsidP="00531980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2A11" w:rsidRPr="000B71E3" w:rsidRDefault="00772A11" w:rsidP="00531980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72A11" w:rsidRPr="000B71E3" w:rsidRDefault="00772A11" w:rsidP="00531980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2A11" w:rsidRPr="000B71E3" w:rsidRDefault="00772A11" w:rsidP="00531980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72A11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L"/>
              <w:rPr>
                <w:lang w:eastAsia="zh-CN"/>
              </w:rPr>
            </w:pPr>
            <w:proofErr w:type="spellStart"/>
            <w:r w:rsidRPr="000B71E3">
              <w:rPr>
                <w:rFonts w:hint="eastAsia"/>
                <w:lang w:eastAsia="zh-CN"/>
              </w:rPr>
              <w:t>s</w:t>
            </w:r>
            <w:r w:rsidRPr="000B71E3">
              <w:rPr>
                <w:lang w:eastAsia="zh-CN"/>
              </w:rPr>
              <w:t>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L"/>
              <w:rPr>
                <w:lang w:eastAsia="zh-CN"/>
              </w:rPr>
            </w:pPr>
            <w:proofErr w:type="spellStart"/>
            <w:r w:rsidRPr="000B71E3">
              <w:t>SmsSubscribed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L"/>
            </w:pPr>
            <w:r w:rsidRPr="000B71E3">
              <w:t>Indicates whether the UE subscription allows SMS delivery over NAS.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smsSubscribed</w:t>
            </w:r>
            <w:proofErr w:type="spellEnd"/>
            <w:r>
              <w:t xml:space="preserve"> is present within shared data.</w:t>
            </w:r>
          </w:p>
        </w:tc>
      </w:tr>
      <w:tr w:rsidR="00772A11" w:rsidRPr="000B71E3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L"/>
              <w:rPr>
                <w:lang w:eastAsia="zh-CN"/>
              </w:rPr>
            </w:pPr>
            <w:proofErr w:type="spellStart"/>
            <w:r w:rsidRPr="000B71E3">
              <w:rPr>
                <w:lang w:eastAsia="zh-CN"/>
              </w:rPr>
              <w:t>shared</w:t>
            </w:r>
            <w:r>
              <w:rPr>
                <w:lang w:eastAsia="zh-CN"/>
              </w:rPr>
              <w:t>SmsSubs</w:t>
            </w:r>
            <w:r w:rsidRPr="000B71E3">
              <w:rPr>
                <w:lang w:eastAsia="zh-CN"/>
              </w:rPr>
              <w:t>DataId</w:t>
            </w:r>
            <w:ins w:id="29" w:author="Tian, Lu" w:date="2019-04-30T13:57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L"/>
              <w:rPr>
                <w:lang w:eastAsia="zh-CN"/>
              </w:rPr>
            </w:pPr>
            <w:ins w:id="30" w:author="Tian, Lu" w:date="2019-04-30T13:57:00Z">
              <w:r w:rsidRPr="007C1119">
                <w:t>array(</w:t>
              </w:r>
            </w:ins>
            <w:proofErr w:type="spellStart"/>
            <w:r w:rsidRPr="000B71E3">
              <w:rPr>
                <w:lang w:eastAsia="zh-CN"/>
              </w:rPr>
              <w:t>SharedDataId</w:t>
            </w:r>
            <w:proofErr w:type="spellEnd"/>
            <w:ins w:id="31" w:author="Tian, Lu" w:date="2019-04-30T13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L"/>
              <w:rPr>
                <w:lang w:eastAsia="zh-CN"/>
              </w:rPr>
            </w:pPr>
            <w:del w:id="32" w:author="Tian, Lu" w:date="2019-04-30T13:59:00Z">
              <w:r w:rsidRPr="000B71E3" w:rsidDel="009D6F9A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  <w:ins w:id="33" w:author="Tian, Lu" w:date="2019-04-30T13:59:00Z">
              <w:r w:rsidR="009D6F9A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11" w:rsidRPr="000B71E3" w:rsidRDefault="00772A11" w:rsidP="00531980">
            <w:pPr>
              <w:pStyle w:val="TAL"/>
              <w:rPr>
                <w:lang w:eastAsia="ko-KR"/>
              </w:rPr>
            </w:pPr>
            <w:r w:rsidRPr="000B71E3">
              <w:rPr>
                <w:lang w:eastAsia="ko-KR"/>
              </w:rPr>
              <w:t>Identifier of shared data</w:t>
            </w:r>
            <w:r>
              <w:rPr>
                <w:lang w:eastAsia="ko-KR"/>
              </w:rPr>
              <w:t xml:space="preserve">. Shall be present if </w:t>
            </w:r>
            <w:proofErr w:type="spellStart"/>
            <w:r>
              <w:rPr>
                <w:lang w:eastAsia="ko-KR"/>
              </w:rPr>
              <w:t>smsSubscribed</w:t>
            </w:r>
            <w:proofErr w:type="spellEnd"/>
            <w:r>
              <w:rPr>
                <w:lang w:eastAsia="ko-KR"/>
              </w:rPr>
              <w:t xml:space="preserve"> is absent.</w:t>
            </w:r>
          </w:p>
        </w:tc>
      </w:tr>
    </w:tbl>
    <w:p w:rsidR="004E7A4D" w:rsidRDefault="004E7A4D">
      <w:pPr>
        <w:rPr>
          <w:noProof/>
        </w:rPr>
      </w:pPr>
    </w:p>
    <w:p w:rsidR="001E31A6" w:rsidRPr="002C244B" w:rsidRDefault="001E31A6" w:rsidP="001E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A1CE2" w:rsidRDefault="002A1CE2" w:rsidP="002A1CE2">
      <w:pPr>
        <w:pStyle w:val="Heading5"/>
      </w:pPr>
      <w:bookmarkStart w:id="34" w:name="_Toc4396906"/>
      <w:r>
        <w:t>6.1.6.2.29</w:t>
      </w:r>
      <w:r>
        <w:tab/>
        <w:t xml:space="preserve">Type: </w:t>
      </w:r>
      <w:proofErr w:type="spellStart"/>
      <w:r>
        <w:t>TraceDataResponse</w:t>
      </w:r>
      <w:bookmarkEnd w:id="34"/>
      <w:proofErr w:type="spellEnd"/>
      <w:r w:rsidRPr="007F48DC">
        <w:t xml:space="preserve"> </w:t>
      </w:r>
    </w:p>
    <w:p w:rsidR="002A1CE2" w:rsidRDefault="002A1CE2" w:rsidP="002A1CE2">
      <w:pPr>
        <w:pStyle w:val="TH"/>
      </w:pPr>
      <w:r>
        <w:rPr>
          <w:noProof/>
        </w:rPr>
        <w:t>Table </w:t>
      </w:r>
      <w:r>
        <w:t xml:space="preserve">6.1.6.2.29-1: </w:t>
      </w:r>
      <w:proofErr w:type="spellStart"/>
      <w:r>
        <w:t>TraceDataResponse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A1CE2" w:rsidRPr="00FD48E5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CE2" w:rsidRDefault="002A1CE2" w:rsidP="00531980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CE2" w:rsidRDefault="002A1CE2" w:rsidP="0053198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CE2" w:rsidRPr="007277D4" w:rsidRDefault="002A1CE2" w:rsidP="0053198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1CE2" w:rsidRDefault="002A1CE2" w:rsidP="0053198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1CE2" w:rsidRDefault="002A1CE2" w:rsidP="005319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A1CE2" w:rsidRPr="00FD48E5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2A1CE2" w:rsidP="00531980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2A1CE2" w:rsidP="00531980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2A1CE2" w:rsidP="0053198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2A1CE2" w:rsidP="00531980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2A1CE2" w:rsidP="005319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UE-individual trace data. </w:t>
            </w:r>
            <w:r>
              <w:t xml:space="preserve">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traceData</w:t>
            </w:r>
            <w:proofErr w:type="spellEnd"/>
            <w:r>
              <w:t xml:space="preserve"> is present within shared data.</w:t>
            </w:r>
          </w:p>
        </w:tc>
      </w:tr>
      <w:tr w:rsidR="002A1CE2" w:rsidRPr="00FD48E5" w:rsidTr="005319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Pr="007B7F90" w:rsidRDefault="002A1CE2" w:rsidP="00531980">
            <w:pPr>
              <w:pStyle w:val="TAL"/>
            </w:pPr>
            <w:proofErr w:type="spellStart"/>
            <w:r>
              <w:t>sharedTraceDataId</w:t>
            </w:r>
            <w:ins w:id="35" w:author="Tian, Lu" w:date="2019-04-30T15:05:00Z">
              <w:r w:rsidR="00664359">
                <w:t>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664359" w:rsidP="00531980">
            <w:pPr>
              <w:pStyle w:val="TAL"/>
            </w:pPr>
            <w:ins w:id="36" w:author="Tian, Lu" w:date="2019-04-30T15:05:00Z">
              <w:r>
                <w:t>array(</w:t>
              </w:r>
            </w:ins>
            <w:proofErr w:type="spellStart"/>
            <w:r w:rsidR="002A1CE2">
              <w:t>SharedDataId</w:t>
            </w:r>
            <w:proofErr w:type="spellEnd"/>
            <w:ins w:id="37" w:author="Tian, Lu" w:date="2019-04-30T15:05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2A1CE2" w:rsidP="0053198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2A1CE2" w:rsidP="00531980">
            <w:pPr>
              <w:pStyle w:val="TAL"/>
            </w:pPr>
            <w:del w:id="38" w:author="Tian, Lu" w:date="2019-04-30T15:06:00Z">
              <w:r w:rsidDel="00664359">
                <w:delText>0.</w:delText>
              </w:r>
            </w:del>
            <w:del w:id="39" w:author="Tian, Lu" w:date="2019-04-30T15:05:00Z">
              <w:r w:rsidDel="00664359">
                <w:delText>.</w:delText>
              </w:r>
            </w:del>
            <w:r>
              <w:t>1</w:t>
            </w:r>
            <w:ins w:id="40" w:author="Tian, Lu" w:date="2019-04-30T15:05:00Z">
              <w:r w:rsidR="00664359"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E2" w:rsidRDefault="002A1CE2" w:rsidP="00827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Shared data identifier. </w:t>
            </w:r>
            <w:r>
              <w:rPr>
                <w:lang w:eastAsia="ko-KR"/>
              </w:rPr>
              <w:t>Shall be present</w:t>
            </w:r>
            <w:ins w:id="41" w:author="Tian, Lu" w:date="2019-05-01T17:53:00Z">
              <w:r w:rsidR="002A2568">
                <w:rPr>
                  <w:lang w:eastAsia="ko-KR"/>
                </w:rPr>
                <w:t>, at least</w:t>
              </w:r>
            </w:ins>
            <w:r>
              <w:rPr>
                <w:lang w:eastAsia="ko-KR"/>
              </w:rPr>
              <w:t xml:space="preserve"> if </w:t>
            </w:r>
            <w:proofErr w:type="spellStart"/>
            <w:r>
              <w:rPr>
                <w:lang w:eastAsia="ko-KR"/>
              </w:rPr>
              <w:t>traceData</w:t>
            </w:r>
            <w:proofErr w:type="spellEnd"/>
            <w:r>
              <w:rPr>
                <w:lang w:eastAsia="ko-KR"/>
              </w:rPr>
              <w:t xml:space="preserve"> is absent.</w:t>
            </w:r>
          </w:p>
        </w:tc>
      </w:tr>
      <w:tr w:rsidR="008272CB" w:rsidRPr="00FD48E5" w:rsidTr="00661D2B">
        <w:trPr>
          <w:jc w:val="center"/>
          <w:ins w:id="42" w:author="Tian, Lu" w:date="2019-04-30T15:2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2CB" w:rsidRPr="00F124E9" w:rsidRDefault="008272CB" w:rsidP="00F124E9">
            <w:pPr>
              <w:pStyle w:val="TAN"/>
              <w:rPr>
                <w:ins w:id="43" w:author="Tian, Lu" w:date="2019-04-30T15:29:00Z"/>
                <w:rFonts w:cs="Arial"/>
                <w:szCs w:val="18"/>
              </w:rPr>
              <w:pPrChange w:id="44" w:author="Anders Askerup-reno" w:date="2019-05-03T09:30:00Z">
                <w:pPr>
                  <w:pStyle w:val="TAL"/>
                </w:pPr>
              </w:pPrChange>
            </w:pPr>
            <w:ins w:id="45" w:author="Tian, Lu" w:date="2019-04-30T15:29:00Z">
              <w:r w:rsidRPr="00F124E9">
                <w:t>NOTE:</w:t>
              </w:r>
              <w:r w:rsidRPr="00F124E9">
                <w:tab/>
              </w:r>
            </w:ins>
            <w:proofErr w:type="spellStart"/>
            <w:ins w:id="46" w:author="Tian, Lu" w:date="2019-04-30T15:30:00Z">
              <w:r w:rsidR="000F0086" w:rsidRPr="00F124E9">
                <w:t>TraceData</w:t>
              </w:r>
              <w:proofErr w:type="spellEnd"/>
              <w:r w:rsidR="000F0086" w:rsidRPr="00F124E9">
                <w:t xml:space="preserve"> </w:t>
              </w:r>
            </w:ins>
            <w:ins w:id="47" w:author="Tian, Lu" w:date="2019-04-30T15:29:00Z">
              <w:r w:rsidRPr="00F124E9">
                <w:t xml:space="preserve">can be UE-individual data or shared </w:t>
              </w:r>
              <w:proofErr w:type="spellStart"/>
              <w:r w:rsidRPr="00F124E9">
                <w:t>data.UE</w:t>
              </w:r>
              <w:proofErr w:type="spellEnd"/>
              <w:r w:rsidRPr="00F124E9">
                <w:t xml:space="preserve">-individual data take precedence over shared </w:t>
              </w:r>
              <w:proofErr w:type="spellStart"/>
              <w:r w:rsidRPr="00F124E9">
                <w:t>data.</w:t>
              </w:r>
              <w:del w:id="48" w:author="Anders Askerup-reno" w:date="2019-05-03T09:30:00Z">
                <w:r w:rsidRPr="00F124E9" w:rsidDel="00F124E9">
                  <w:delText xml:space="preserve"> </w:delText>
                </w:r>
              </w:del>
            </w:ins>
            <w:ins w:id="49" w:author="Tian, Lu" w:date="2019-05-03T09:14:00Z">
              <w:r w:rsidR="002379F4" w:rsidRPr="002379F4">
                <w:t>For</w:t>
              </w:r>
              <w:proofErr w:type="spellEnd"/>
              <w:r w:rsidR="002379F4" w:rsidRPr="002379F4">
                <w:t xml:space="preserve"> a given instance of shared data id</w:t>
              </w:r>
            </w:ins>
            <w:ins w:id="50" w:author="Anders Askerup-reno" w:date="2019-05-03T09:32:00Z">
              <w:r w:rsidR="00F124E9">
                <w:t>,</w:t>
              </w:r>
            </w:ins>
            <w:ins w:id="51" w:author="Tian, Lu" w:date="2019-05-03T09:14:00Z">
              <w:r w:rsidR="002379F4" w:rsidRPr="002379F4">
                <w:t xml:space="preserve"> there may be a unique </w:t>
              </w:r>
            </w:ins>
            <w:ins w:id="52" w:author="Tian, Lu" w:date="2019-05-01T16:50:00Z">
              <w:r w:rsidR="00FE4F45" w:rsidRPr="00F124E9">
                <w:t>t</w:t>
              </w:r>
              <w:r w:rsidR="005D388C" w:rsidRPr="00F124E9">
                <w:t>race</w:t>
              </w:r>
            </w:ins>
            <w:ins w:id="53" w:author="Tian, Lu" w:date="2019-05-02T23:18:00Z">
              <w:r w:rsidR="00FE4F45" w:rsidRPr="00F124E9">
                <w:t xml:space="preserve"> </w:t>
              </w:r>
            </w:ins>
            <w:ins w:id="54" w:author="Tian, Lu" w:date="2019-05-01T16:50:00Z">
              <w:r w:rsidR="00FE4F45" w:rsidRPr="00F124E9">
                <w:t>d</w:t>
              </w:r>
              <w:r w:rsidR="005D388C" w:rsidRPr="00F124E9">
                <w:t>ata</w:t>
              </w:r>
            </w:ins>
            <w:ins w:id="55" w:author="Tian, Lu" w:date="2019-05-03T09:16:00Z">
              <w:r w:rsidR="008C0FBD" w:rsidRPr="00F124E9">
                <w:rPr>
                  <w:rFonts w:cs="Arial"/>
                  <w:color w:val="000000" w:themeColor="text1"/>
                  <w:szCs w:val="18"/>
                </w:rPr>
                <w:t xml:space="preserve"> (with </w:t>
              </w:r>
              <w:proofErr w:type="spellStart"/>
              <w:r w:rsidR="008C0FBD" w:rsidRPr="00F124E9">
                <w:t>TraceData</w:t>
              </w:r>
              <w:proofErr w:type="spellEnd"/>
              <w:r w:rsidR="008C0FBD" w:rsidRPr="00F124E9">
                <w:rPr>
                  <w:rFonts w:cs="Arial"/>
                  <w:color w:val="000000" w:themeColor="text1"/>
                  <w:szCs w:val="18"/>
                </w:rPr>
                <w:t xml:space="preserve"> different</w:t>
              </w:r>
              <w:r w:rsidR="008C0FBD">
                <w:t xml:space="preserve"> attributes</w:t>
              </w:r>
            </w:ins>
            <w:ins w:id="56" w:author="Tian, Lu" w:date="2019-05-03T09:17:00Z">
              <w:r w:rsidR="00B16352">
                <w:t xml:space="preserve"> from other</w:t>
              </w:r>
            </w:ins>
            <w:ins w:id="57" w:author="Tian, Lu" w:date="2019-05-03T09:18:00Z">
              <w:r w:rsidR="00B16352">
                <w:t xml:space="preserve"> </w:t>
              </w:r>
              <w:r w:rsidR="00B16352" w:rsidRPr="00B4302A">
                <w:t>shared data</w:t>
              </w:r>
            </w:ins>
            <w:ins w:id="58" w:author="Tian, Lu" w:date="2019-05-03T09:17:00Z">
              <w:r w:rsidR="00B16352">
                <w:t xml:space="preserve"> </w:t>
              </w:r>
              <w:r w:rsidR="00B16352" w:rsidRPr="00B4302A">
                <w:t>instance</w:t>
              </w:r>
            </w:ins>
            <w:ins w:id="59" w:author="Tian, Lu" w:date="2019-05-03T09:18:00Z">
              <w:r w:rsidR="00B16352">
                <w:t>s</w:t>
              </w:r>
            </w:ins>
            <w:ins w:id="60" w:author="Tian, Lu" w:date="2019-05-03T09:16:00Z">
              <w:r w:rsidR="008C0FBD">
                <w:t>)</w:t>
              </w:r>
            </w:ins>
            <w:ins w:id="61" w:author="Tian, Lu" w:date="2019-04-30T15:29:00Z">
              <w:r w:rsidRPr="00F124E9">
                <w:t>.</w:t>
              </w:r>
            </w:ins>
          </w:p>
        </w:tc>
      </w:tr>
    </w:tbl>
    <w:p w:rsidR="002A1CE2" w:rsidRDefault="002A1CE2">
      <w:pPr>
        <w:rPr>
          <w:noProof/>
        </w:rPr>
      </w:pPr>
    </w:p>
    <w:p w:rsidR="008A4154" w:rsidRPr="002C244B" w:rsidRDefault="008A4154" w:rsidP="008A4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A4154" w:rsidRDefault="008A4154">
      <w:pPr>
        <w:rPr>
          <w:noProof/>
        </w:rPr>
      </w:pPr>
    </w:p>
    <w:p w:rsidR="008A4154" w:rsidRDefault="008A4154">
      <w:pPr>
        <w:rPr>
          <w:noProof/>
        </w:rPr>
      </w:pPr>
    </w:p>
    <w:p w:rsidR="005D2011" w:rsidRPr="000B71E3" w:rsidRDefault="005D2011" w:rsidP="005D2011">
      <w:pPr>
        <w:pStyle w:val="Heading2"/>
      </w:pPr>
      <w:bookmarkStart w:id="62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62"/>
    </w:p>
    <w:p w:rsidR="005D2011" w:rsidRDefault="005D2011" w:rsidP="005D2011">
      <w:pPr>
        <w:pStyle w:val="PL"/>
        <w:rPr>
          <w:ins w:id="63" w:author="Tian, Lu" w:date="2019-04-30T14:35:00Z"/>
        </w:rPr>
      </w:pPr>
      <w:r>
        <w:t>&lt;…skip…&gt;</w:t>
      </w:r>
    </w:p>
    <w:p w:rsidR="000E60AA" w:rsidRDefault="000E60AA" w:rsidP="005D2011">
      <w:pPr>
        <w:pStyle w:val="PL"/>
        <w:rPr>
          <w:ins w:id="64" w:author="Tian, Lu" w:date="2019-04-30T14:35:00Z"/>
        </w:rPr>
      </w:pPr>
    </w:p>
    <w:p w:rsidR="000E60AA" w:rsidRPr="000B71E3" w:rsidRDefault="000E60AA" w:rsidP="000E60AA">
      <w:pPr>
        <w:pStyle w:val="PL"/>
      </w:pPr>
      <w:r w:rsidRPr="000B71E3">
        <w:t xml:space="preserve">    SmfSelectionSubscriptionData:</w:t>
      </w:r>
    </w:p>
    <w:p w:rsidR="000E60AA" w:rsidRPr="000B71E3" w:rsidRDefault="000E60AA" w:rsidP="000E60AA">
      <w:pPr>
        <w:pStyle w:val="PL"/>
      </w:pPr>
      <w:r w:rsidRPr="000B71E3">
        <w:t xml:space="preserve">      type: object</w:t>
      </w:r>
    </w:p>
    <w:p w:rsidR="000E60AA" w:rsidRPr="000B71E3" w:rsidRDefault="000E60AA" w:rsidP="000E60AA">
      <w:pPr>
        <w:pStyle w:val="PL"/>
      </w:pPr>
      <w:r w:rsidRPr="000B71E3">
        <w:t xml:space="preserve">      properties:</w:t>
      </w:r>
    </w:p>
    <w:p w:rsidR="000E60AA" w:rsidRPr="000B71E3" w:rsidRDefault="000E60AA" w:rsidP="000E60AA">
      <w:pPr>
        <w:pStyle w:val="PL"/>
      </w:pPr>
      <w:r w:rsidRPr="000B71E3">
        <w:t xml:space="preserve">        supportedFeatures:</w:t>
      </w:r>
    </w:p>
    <w:p w:rsidR="000E60AA" w:rsidRPr="000B71E3" w:rsidRDefault="000E60AA" w:rsidP="000E60AA">
      <w:pPr>
        <w:pStyle w:val="PL"/>
      </w:pPr>
      <w:r w:rsidRPr="000B71E3">
        <w:t xml:space="preserve">          $ref: 'TS29571_CommonData.yaml#/components/schemas/SupportedFeatures'</w:t>
      </w:r>
    </w:p>
    <w:p w:rsidR="000E60AA" w:rsidRPr="000B71E3" w:rsidRDefault="000E60AA" w:rsidP="000E60AA">
      <w:pPr>
        <w:pStyle w:val="PL"/>
      </w:pPr>
      <w:r w:rsidRPr="000B71E3">
        <w:t xml:space="preserve">        subscribedSnssaiInfos:</w:t>
      </w:r>
    </w:p>
    <w:p w:rsidR="000E60AA" w:rsidRPr="000B71E3" w:rsidRDefault="000E60AA" w:rsidP="000E60AA">
      <w:pPr>
        <w:pStyle w:val="PL"/>
      </w:pPr>
      <w:r w:rsidRPr="000B71E3">
        <w:t xml:space="preserve">          type: </w:t>
      </w:r>
      <w:r>
        <w:t>object</w:t>
      </w:r>
    </w:p>
    <w:p w:rsidR="000E60AA" w:rsidRPr="000B71E3" w:rsidRDefault="000E60AA" w:rsidP="000E60AA">
      <w:pPr>
        <w:pStyle w:val="PL"/>
      </w:pPr>
      <w:r w:rsidRPr="000B71E3">
        <w:t xml:space="preserve">          </w:t>
      </w:r>
      <w:r>
        <w:t>additionalProperties</w:t>
      </w:r>
      <w:r w:rsidRPr="000B71E3">
        <w:t>:</w:t>
      </w:r>
    </w:p>
    <w:p w:rsidR="000E60AA" w:rsidRDefault="000E60AA" w:rsidP="000E60AA">
      <w:pPr>
        <w:pStyle w:val="PL"/>
      </w:pPr>
      <w:r w:rsidRPr="000B71E3">
        <w:t xml:space="preserve">            $ref: '#/components/schemas/SnssaiInfo'</w:t>
      </w:r>
    </w:p>
    <w:p w:rsidR="000E60AA" w:rsidRDefault="000E60AA" w:rsidP="000E60AA">
      <w:pPr>
        <w:pStyle w:val="PL"/>
      </w:pPr>
      <w:r>
        <w:t xml:space="preserve">        sharedSnssaiInfosId</w:t>
      </w:r>
      <w:ins w:id="65" w:author="Tian, Lu" w:date="2019-04-30T14:36:00Z">
        <w:r>
          <w:t>s</w:t>
        </w:r>
      </w:ins>
      <w:r>
        <w:t>:</w:t>
      </w:r>
    </w:p>
    <w:p w:rsidR="000E60AA" w:rsidRDefault="000E60AA" w:rsidP="000E60AA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ins w:id="66" w:author="Tian, Lu" w:date="2019-04-30T14:36:00Z">
        <w:r>
          <w:t>s</w:t>
        </w:r>
      </w:ins>
      <w:r w:rsidRPr="00207B40">
        <w:t>'</w:t>
      </w:r>
    </w:p>
    <w:p w:rsidR="000E60AA" w:rsidRDefault="000E60AA" w:rsidP="000E60AA">
      <w:pPr>
        <w:pStyle w:val="PL"/>
      </w:pPr>
    </w:p>
    <w:p w:rsidR="000E60AA" w:rsidRPr="000B71E3" w:rsidRDefault="000E60AA" w:rsidP="000E60AA">
      <w:pPr>
        <w:pStyle w:val="PL"/>
      </w:pPr>
    </w:p>
    <w:p w:rsidR="000E60AA" w:rsidRDefault="000E60AA" w:rsidP="000E60AA">
      <w:pPr>
        <w:pStyle w:val="PL"/>
        <w:rPr>
          <w:ins w:id="67" w:author="Tian, Lu" w:date="2019-04-30T14:35:00Z"/>
        </w:rPr>
      </w:pPr>
      <w:r>
        <w:t>&lt;…skip…&gt;</w:t>
      </w:r>
    </w:p>
    <w:p w:rsidR="000E60AA" w:rsidRDefault="000E60AA" w:rsidP="005D2011">
      <w:pPr>
        <w:pStyle w:val="PL"/>
      </w:pPr>
    </w:p>
    <w:p w:rsidR="002F30FD" w:rsidRDefault="002F30FD" w:rsidP="005D2011">
      <w:pPr>
        <w:pStyle w:val="PL"/>
      </w:pPr>
    </w:p>
    <w:p w:rsidR="002F30FD" w:rsidRPr="000B71E3" w:rsidRDefault="002F30FD" w:rsidP="002F30FD">
      <w:pPr>
        <w:pStyle w:val="PL"/>
      </w:pPr>
      <w:r w:rsidRPr="000B71E3">
        <w:t xml:space="preserve">    SessionManagementSubscriptionData:</w:t>
      </w:r>
    </w:p>
    <w:p w:rsidR="002F30FD" w:rsidRPr="000B71E3" w:rsidRDefault="002F30FD" w:rsidP="002F30FD">
      <w:pPr>
        <w:pStyle w:val="PL"/>
      </w:pPr>
      <w:r w:rsidRPr="000B71E3">
        <w:t xml:space="preserve">      type: object</w:t>
      </w:r>
    </w:p>
    <w:p w:rsidR="002F30FD" w:rsidRPr="000B71E3" w:rsidRDefault="002F30FD" w:rsidP="002F30FD">
      <w:pPr>
        <w:pStyle w:val="PL"/>
      </w:pPr>
      <w:r w:rsidRPr="000B71E3">
        <w:t xml:space="preserve">      required:</w:t>
      </w:r>
    </w:p>
    <w:p w:rsidR="002F30FD" w:rsidRPr="000B71E3" w:rsidRDefault="002F30FD" w:rsidP="002F30FD">
      <w:pPr>
        <w:pStyle w:val="PL"/>
      </w:pPr>
      <w:r w:rsidRPr="000B71E3">
        <w:t xml:space="preserve">        - singleNssai</w:t>
      </w:r>
    </w:p>
    <w:p w:rsidR="002F30FD" w:rsidRPr="000B71E3" w:rsidRDefault="002F30FD" w:rsidP="002F30FD">
      <w:pPr>
        <w:pStyle w:val="PL"/>
      </w:pPr>
      <w:r w:rsidRPr="000B71E3">
        <w:t xml:space="preserve">      properties:</w:t>
      </w:r>
    </w:p>
    <w:p w:rsidR="002F30FD" w:rsidRPr="000B71E3" w:rsidRDefault="002F30FD" w:rsidP="002F30FD">
      <w:pPr>
        <w:pStyle w:val="PL"/>
      </w:pPr>
      <w:r w:rsidRPr="000B71E3">
        <w:t xml:space="preserve">        singleNssai:</w:t>
      </w:r>
    </w:p>
    <w:p w:rsidR="002F30FD" w:rsidRPr="000B71E3" w:rsidRDefault="002F30FD" w:rsidP="002F30FD">
      <w:pPr>
        <w:pStyle w:val="PL"/>
      </w:pPr>
      <w:r w:rsidRPr="000B71E3">
        <w:t xml:space="preserve">          $ref: 'TS29571_CommonData.yaml#/components/schemas/Snssai'</w:t>
      </w:r>
    </w:p>
    <w:p w:rsidR="002F30FD" w:rsidRPr="000B71E3" w:rsidRDefault="002F30FD" w:rsidP="002F30FD">
      <w:pPr>
        <w:pStyle w:val="PL"/>
      </w:pPr>
      <w:r w:rsidRPr="000B71E3">
        <w:t xml:space="preserve">        dnnConfiguration</w:t>
      </w:r>
      <w:r>
        <w:t>s</w:t>
      </w:r>
      <w:r w:rsidRPr="000B71E3">
        <w:t>:</w:t>
      </w:r>
    </w:p>
    <w:p w:rsidR="002F30FD" w:rsidRPr="000B71E3" w:rsidRDefault="002F30FD" w:rsidP="002F30FD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>Configurations</w:t>
      </w:r>
    </w:p>
    <w:p w:rsidR="002F30FD" w:rsidRPr="000B71E3" w:rsidRDefault="002F30FD" w:rsidP="002F30FD">
      <w:pPr>
        <w:pStyle w:val="PL"/>
      </w:pPr>
      <w:r w:rsidRPr="000B71E3">
        <w:t xml:space="preserve">          type: object</w:t>
      </w:r>
    </w:p>
    <w:p w:rsidR="002F30FD" w:rsidRPr="000B71E3" w:rsidRDefault="002F30FD" w:rsidP="002F30FD">
      <w:pPr>
        <w:pStyle w:val="PL"/>
      </w:pPr>
      <w:r w:rsidRPr="000B71E3">
        <w:t xml:space="preserve">          additionalProperties:</w:t>
      </w:r>
    </w:p>
    <w:p w:rsidR="002F30FD" w:rsidRDefault="002F30FD" w:rsidP="002F30FD">
      <w:pPr>
        <w:pStyle w:val="PL"/>
      </w:pPr>
      <w:r w:rsidRPr="000B71E3">
        <w:t xml:space="preserve">            $ref: '#/components/schemas/DnnConfiguration'</w:t>
      </w:r>
    </w:p>
    <w:p w:rsidR="002F30FD" w:rsidRPr="00207B40" w:rsidRDefault="002F30FD" w:rsidP="002F30FD">
      <w:pPr>
        <w:pStyle w:val="PL"/>
      </w:pPr>
      <w:r w:rsidRPr="00207B40">
        <w:t xml:space="preserve">        </w:t>
      </w:r>
      <w:r>
        <w:t>internalGroupIds</w:t>
      </w:r>
      <w:r w:rsidRPr="00207B40">
        <w:t>:</w:t>
      </w:r>
    </w:p>
    <w:p w:rsidR="002F30FD" w:rsidRPr="00207B40" w:rsidRDefault="002F30FD" w:rsidP="002F30FD">
      <w:pPr>
        <w:pStyle w:val="PL"/>
      </w:pPr>
      <w:r w:rsidRPr="00207B40">
        <w:t xml:space="preserve">          type: array</w:t>
      </w:r>
    </w:p>
    <w:p w:rsidR="002F30FD" w:rsidRPr="00207B40" w:rsidRDefault="002F30FD" w:rsidP="002F30FD">
      <w:pPr>
        <w:pStyle w:val="PL"/>
      </w:pPr>
      <w:r w:rsidRPr="00207B40">
        <w:lastRenderedPageBreak/>
        <w:t xml:space="preserve">          items:</w:t>
      </w:r>
    </w:p>
    <w:p w:rsidR="002F30FD" w:rsidRDefault="002F30FD" w:rsidP="002F30FD">
      <w:pPr>
        <w:pStyle w:val="PL"/>
      </w:pPr>
      <w:r w:rsidRPr="00207B40">
        <w:t xml:space="preserve">            $ref: '</w:t>
      </w:r>
      <w:r>
        <w:t>TS29571_CommonData.yaml</w:t>
      </w:r>
      <w:r w:rsidRPr="00207B40">
        <w:t>#/components/schemas/</w:t>
      </w:r>
      <w:r>
        <w:t>GroupId</w:t>
      </w:r>
      <w:r w:rsidRPr="00207B40">
        <w:t>'</w:t>
      </w:r>
    </w:p>
    <w:p w:rsidR="002F30FD" w:rsidRPr="000B71E3" w:rsidRDefault="002F30FD" w:rsidP="002F30FD">
      <w:pPr>
        <w:pStyle w:val="PL"/>
      </w:pPr>
      <w:r>
        <w:t xml:space="preserve">          minItems: 1</w:t>
      </w:r>
    </w:p>
    <w:p w:rsidR="002F30FD" w:rsidRDefault="002F30FD" w:rsidP="002F30FD">
      <w:pPr>
        <w:pStyle w:val="PL"/>
      </w:pPr>
      <w:r>
        <w:t xml:space="preserve">        sharedDnnConfigurationsIds:</w:t>
      </w:r>
    </w:p>
    <w:p w:rsidR="002F30FD" w:rsidRDefault="002F30FD" w:rsidP="002F30FD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ins w:id="68" w:author="Tian, Lu" w:date="2019-04-30T14:25:00Z">
        <w:r w:rsidR="00FB2E9D">
          <w:t>s</w:t>
        </w:r>
      </w:ins>
      <w:r w:rsidRPr="00207B40">
        <w:t>'</w:t>
      </w:r>
    </w:p>
    <w:p w:rsidR="002F30FD" w:rsidRPr="000B71E3" w:rsidRDefault="002F30FD" w:rsidP="005D2011">
      <w:pPr>
        <w:pStyle w:val="PL"/>
      </w:pPr>
    </w:p>
    <w:p w:rsidR="005D2011" w:rsidRDefault="00FB2E9D" w:rsidP="00FB2E9D">
      <w:pPr>
        <w:pStyle w:val="PL"/>
      </w:pPr>
      <w:r>
        <w:t>&lt;…skip…&gt;</w:t>
      </w:r>
    </w:p>
    <w:p w:rsidR="00FB2E9D" w:rsidRPr="000B71E3" w:rsidRDefault="00FB2E9D" w:rsidP="00FB2E9D">
      <w:pPr>
        <w:pStyle w:val="PL"/>
      </w:pPr>
    </w:p>
    <w:p w:rsidR="00FB2E9D" w:rsidRPr="000B71E3" w:rsidRDefault="00FB2E9D" w:rsidP="00FB2E9D">
      <w:pPr>
        <w:pStyle w:val="PL"/>
      </w:pPr>
      <w:r w:rsidRPr="000B71E3">
        <w:t xml:space="preserve">    SmsSubscriptionData:</w:t>
      </w:r>
    </w:p>
    <w:p w:rsidR="00FB2E9D" w:rsidRPr="000B71E3" w:rsidRDefault="00FB2E9D" w:rsidP="00FB2E9D">
      <w:pPr>
        <w:pStyle w:val="PL"/>
      </w:pPr>
      <w:r w:rsidRPr="000B71E3">
        <w:t xml:space="preserve">      type: object</w:t>
      </w:r>
    </w:p>
    <w:p w:rsidR="00FB2E9D" w:rsidRPr="000B71E3" w:rsidRDefault="00FB2E9D" w:rsidP="00FB2E9D">
      <w:pPr>
        <w:pStyle w:val="PL"/>
      </w:pPr>
      <w:r w:rsidRPr="000B71E3">
        <w:t xml:space="preserve">      properties:</w:t>
      </w:r>
    </w:p>
    <w:p w:rsidR="00FB2E9D" w:rsidRPr="000B71E3" w:rsidRDefault="00FB2E9D" w:rsidP="00FB2E9D">
      <w:pPr>
        <w:pStyle w:val="PL"/>
      </w:pPr>
      <w:r w:rsidRPr="000B71E3">
        <w:t xml:space="preserve">        smsSubscribed:</w:t>
      </w:r>
    </w:p>
    <w:p w:rsidR="00FB2E9D" w:rsidRPr="000B71E3" w:rsidRDefault="00FB2E9D" w:rsidP="00FB2E9D">
      <w:pPr>
        <w:pStyle w:val="PL"/>
      </w:pPr>
      <w:r w:rsidRPr="000B71E3">
        <w:t xml:space="preserve">          $ref: '#/components/schemas/SmsSubscribed'</w:t>
      </w:r>
    </w:p>
    <w:p w:rsidR="00FB2E9D" w:rsidRPr="000B71E3" w:rsidRDefault="00FB2E9D" w:rsidP="00FB2E9D">
      <w:pPr>
        <w:pStyle w:val="PL"/>
      </w:pPr>
      <w:r w:rsidRPr="000B71E3">
        <w:t xml:space="preserve">        shared</w:t>
      </w:r>
      <w:r>
        <w:t>SmsSubs</w:t>
      </w:r>
      <w:r w:rsidRPr="000B71E3">
        <w:t>DataId</w:t>
      </w:r>
      <w:ins w:id="69" w:author="Tian, Lu" w:date="2019-04-30T14:31:00Z">
        <w:r w:rsidR="00B94D9D">
          <w:t>s</w:t>
        </w:r>
      </w:ins>
      <w:r w:rsidRPr="000B71E3">
        <w:t>:</w:t>
      </w:r>
    </w:p>
    <w:p w:rsidR="00FB2E9D" w:rsidRDefault="00FB2E9D" w:rsidP="00FB2E9D">
      <w:pPr>
        <w:pStyle w:val="PL"/>
      </w:pPr>
      <w:r w:rsidRPr="000B71E3">
        <w:t xml:space="preserve">          $ref: '#/components/schemas/SharedDataIds'</w:t>
      </w:r>
    </w:p>
    <w:p w:rsidR="00FC47CA" w:rsidRDefault="00FC47CA" w:rsidP="00FC47CA">
      <w:pPr>
        <w:pStyle w:val="PL"/>
      </w:pPr>
      <w:r>
        <w:t>&lt;…skip…&gt;</w:t>
      </w:r>
    </w:p>
    <w:p w:rsidR="000E5988" w:rsidRDefault="000E5988" w:rsidP="00FC47CA">
      <w:pPr>
        <w:pStyle w:val="PL"/>
      </w:pPr>
    </w:p>
    <w:p w:rsidR="000E5988" w:rsidRPr="000B71E3" w:rsidRDefault="000E5988" w:rsidP="000E5988">
      <w:pPr>
        <w:pStyle w:val="PL"/>
      </w:pPr>
      <w:r w:rsidRPr="000B71E3">
        <w:t xml:space="preserve">    SharedDataIds:</w:t>
      </w:r>
    </w:p>
    <w:p w:rsidR="000E5988" w:rsidRPr="000B71E3" w:rsidRDefault="000E5988" w:rsidP="000E5988">
      <w:pPr>
        <w:pStyle w:val="PL"/>
      </w:pPr>
      <w:r w:rsidRPr="000B71E3">
        <w:t xml:space="preserve">      type: array</w:t>
      </w:r>
    </w:p>
    <w:p w:rsidR="000E5988" w:rsidRPr="000B71E3" w:rsidRDefault="000E5988" w:rsidP="000E5988">
      <w:pPr>
        <w:pStyle w:val="PL"/>
      </w:pPr>
      <w:r w:rsidRPr="000B71E3">
        <w:t xml:space="preserve">      items: </w:t>
      </w:r>
    </w:p>
    <w:p w:rsidR="000E5988" w:rsidRDefault="000E5988" w:rsidP="000E5988">
      <w:pPr>
        <w:pStyle w:val="PL"/>
      </w:pPr>
      <w:r w:rsidRPr="000B71E3">
        <w:t xml:space="preserve">        $ref: '#/components/schemas/SharedDataId'</w:t>
      </w:r>
    </w:p>
    <w:p w:rsidR="00A42C4D" w:rsidRPr="000B71E3" w:rsidRDefault="00A42C4D" w:rsidP="00A42C4D">
      <w:pPr>
        <w:pStyle w:val="PL"/>
        <w:rPr>
          <w:ins w:id="70" w:author="Tian, Lu" w:date="2019-04-30T17:02:00Z"/>
        </w:rPr>
      </w:pPr>
      <w:ins w:id="71" w:author="Tian, Lu" w:date="2019-04-30T17:02:00Z">
        <w:r>
          <w:t xml:space="preserve">      minItems: 1</w:t>
        </w:r>
      </w:ins>
    </w:p>
    <w:p w:rsidR="00CB584C" w:rsidRPr="000B71E3" w:rsidRDefault="00CB584C" w:rsidP="00CB584C">
      <w:pPr>
        <w:pStyle w:val="PL"/>
        <w:rPr>
          <w:ins w:id="72" w:author="Tian, Lu" w:date="2019-05-01T17:37:00Z"/>
        </w:rPr>
      </w:pPr>
      <w:ins w:id="73" w:author="Tian, Lu" w:date="2019-05-01T17:37:00Z">
        <w:r w:rsidRPr="000B71E3">
          <w:t xml:space="preserve">      uniqueItems: true</w:t>
        </w:r>
      </w:ins>
    </w:p>
    <w:p w:rsidR="00A42C4D" w:rsidRDefault="00A42C4D" w:rsidP="000E5988">
      <w:pPr>
        <w:pStyle w:val="PL"/>
      </w:pPr>
    </w:p>
    <w:p w:rsidR="000E5988" w:rsidRDefault="000E5988" w:rsidP="000E5988">
      <w:pPr>
        <w:pStyle w:val="PL"/>
      </w:pPr>
    </w:p>
    <w:p w:rsidR="000E5988" w:rsidRDefault="000E5988" w:rsidP="000E5988">
      <w:pPr>
        <w:pStyle w:val="PL"/>
      </w:pPr>
      <w:r>
        <w:t>&lt;…skip…&gt;</w:t>
      </w:r>
    </w:p>
    <w:p w:rsidR="000E5988" w:rsidRDefault="000E5988" w:rsidP="000E5988">
      <w:pPr>
        <w:pStyle w:val="PL"/>
      </w:pPr>
    </w:p>
    <w:p w:rsidR="00FC47CA" w:rsidRPr="000B71E3" w:rsidRDefault="00FC47CA" w:rsidP="00FB2E9D">
      <w:pPr>
        <w:pStyle w:val="PL"/>
      </w:pPr>
    </w:p>
    <w:p w:rsidR="00FC47CA" w:rsidRDefault="00FC47CA" w:rsidP="00FC47CA">
      <w:pPr>
        <w:pStyle w:val="PL"/>
      </w:pPr>
      <w:r>
        <w:t xml:space="preserve">    TraceDataResponse:</w:t>
      </w:r>
    </w:p>
    <w:p w:rsidR="00FC47CA" w:rsidRDefault="00FC47CA" w:rsidP="00FC47CA">
      <w:pPr>
        <w:pStyle w:val="PL"/>
      </w:pPr>
      <w:r>
        <w:t xml:space="preserve">      type: object</w:t>
      </w:r>
    </w:p>
    <w:p w:rsidR="00FC47CA" w:rsidRDefault="00FC47CA" w:rsidP="00FC47CA">
      <w:pPr>
        <w:pStyle w:val="PL"/>
      </w:pPr>
      <w:r>
        <w:t xml:space="preserve">      properties:</w:t>
      </w:r>
    </w:p>
    <w:p w:rsidR="00FC47CA" w:rsidRDefault="00FC47CA" w:rsidP="00FC47CA">
      <w:pPr>
        <w:pStyle w:val="PL"/>
      </w:pPr>
      <w:r>
        <w:t xml:space="preserve">        traceData:</w:t>
      </w:r>
    </w:p>
    <w:p w:rsidR="00FC47CA" w:rsidRPr="00207B40" w:rsidRDefault="00FC47CA" w:rsidP="00FC47CA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FC47CA" w:rsidRDefault="00FC47CA" w:rsidP="00FC47CA">
      <w:pPr>
        <w:pStyle w:val="PL"/>
      </w:pPr>
      <w:r>
        <w:t xml:space="preserve">        sharedTraceDataId</w:t>
      </w:r>
      <w:ins w:id="74" w:author="Tian, Lu" w:date="2019-04-30T15:39:00Z">
        <w:r>
          <w:t>s</w:t>
        </w:r>
      </w:ins>
      <w:r>
        <w:t>:</w:t>
      </w:r>
    </w:p>
    <w:p w:rsidR="00FC47CA" w:rsidRDefault="00FC47CA" w:rsidP="00FC47CA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ins w:id="75" w:author="Tian, Lu" w:date="2019-04-30T15:39:00Z">
        <w:r>
          <w:t>s</w:t>
        </w:r>
      </w:ins>
      <w:r w:rsidRPr="00207B40">
        <w:t>'</w:t>
      </w:r>
    </w:p>
    <w:p w:rsidR="00FB2E9D" w:rsidRDefault="00FB2E9D">
      <w:pPr>
        <w:rPr>
          <w:noProof/>
        </w:rPr>
      </w:pPr>
    </w:p>
    <w:p w:rsidR="005D2011" w:rsidRDefault="005D2011">
      <w:pPr>
        <w:rPr>
          <w:noProof/>
        </w:rPr>
      </w:pPr>
    </w:p>
    <w:p w:rsidR="001E31A6" w:rsidRDefault="001E31A6">
      <w:pPr>
        <w:rPr>
          <w:noProof/>
        </w:rPr>
      </w:pPr>
    </w:p>
    <w:p w:rsidR="004E7A4D" w:rsidRPr="002C244B" w:rsidRDefault="004E7A4D" w:rsidP="004E7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E7A4D" w:rsidRDefault="004E7A4D">
      <w:pPr>
        <w:rPr>
          <w:noProof/>
        </w:rPr>
      </w:pPr>
    </w:p>
    <w:sectPr w:rsidR="004E7A4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C31" w:rsidRDefault="00882C31">
      <w:r>
        <w:separator/>
      </w:r>
    </w:p>
  </w:endnote>
  <w:endnote w:type="continuationSeparator" w:id="0">
    <w:p w:rsidR="00882C31" w:rsidRDefault="0088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C31" w:rsidRDefault="00882C31">
      <w:r>
        <w:separator/>
      </w:r>
    </w:p>
  </w:footnote>
  <w:footnote w:type="continuationSeparator" w:id="0">
    <w:p w:rsidR="00882C31" w:rsidRDefault="00882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  <w15:person w15:author="Anders Askerup-reno">
    <w15:presenceInfo w15:providerId="None" w15:userId="Anders Askerup-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D2B"/>
    <w:rsid w:val="00051D97"/>
    <w:rsid w:val="00080015"/>
    <w:rsid w:val="000A1750"/>
    <w:rsid w:val="000A1F6F"/>
    <w:rsid w:val="000A6394"/>
    <w:rsid w:val="000B7FED"/>
    <w:rsid w:val="000C038A"/>
    <w:rsid w:val="000C07B8"/>
    <w:rsid w:val="000C3E29"/>
    <w:rsid w:val="000C6598"/>
    <w:rsid w:val="000E5988"/>
    <w:rsid w:val="000E60AA"/>
    <w:rsid w:val="000F0086"/>
    <w:rsid w:val="000F4AC0"/>
    <w:rsid w:val="00106721"/>
    <w:rsid w:val="0012325B"/>
    <w:rsid w:val="00130889"/>
    <w:rsid w:val="00130C85"/>
    <w:rsid w:val="00145D43"/>
    <w:rsid w:val="00150180"/>
    <w:rsid w:val="001627AC"/>
    <w:rsid w:val="00192C46"/>
    <w:rsid w:val="001A08B3"/>
    <w:rsid w:val="001A7B60"/>
    <w:rsid w:val="001B52F0"/>
    <w:rsid w:val="001B7A65"/>
    <w:rsid w:val="001C113C"/>
    <w:rsid w:val="001E31A6"/>
    <w:rsid w:val="001E41F3"/>
    <w:rsid w:val="002163BE"/>
    <w:rsid w:val="00220CF2"/>
    <w:rsid w:val="002379F4"/>
    <w:rsid w:val="002548DC"/>
    <w:rsid w:val="0026004D"/>
    <w:rsid w:val="00263503"/>
    <w:rsid w:val="002640DD"/>
    <w:rsid w:val="00275D12"/>
    <w:rsid w:val="00284FEB"/>
    <w:rsid w:val="002860C4"/>
    <w:rsid w:val="002A1CE2"/>
    <w:rsid w:val="002A2568"/>
    <w:rsid w:val="002B5741"/>
    <w:rsid w:val="002C3BEA"/>
    <w:rsid w:val="002C4C92"/>
    <w:rsid w:val="002F30FD"/>
    <w:rsid w:val="00305409"/>
    <w:rsid w:val="00334369"/>
    <w:rsid w:val="0035560F"/>
    <w:rsid w:val="003609EF"/>
    <w:rsid w:val="0036231A"/>
    <w:rsid w:val="00374DD4"/>
    <w:rsid w:val="003E1A36"/>
    <w:rsid w:val="00400FC8"/>
    <w:rsid w:val="00410371"/>
    <w:rsid w:val="004242F1"/>
    <w:rsid w:val="004309EB"/>
    <w:rsid w:val="00470DBE"/>
    <w:rsid w:val="004A77CB"/>
    <w:rsid w:val="004B75B7"/>
    <w:rsid w:val="004E1669"/>
    <w:rsid w:val="004E7A4D"/>
    <w:rsid w:val="0051580D"/>
    <w:rsid w:val="00547111"/>
    <w:rsid w:val="00570453"/>
    <w:rsid w:val="00572FF4"/>
    <w:rsid w:val="00592D74"/>
    <w:rsid w:val="005B361E"/>
    <w:rsid w:val="005D2011"/>
    <w:rsid w:val="005D388C"/>
    <w:rsid w:val="005E2C44"/>
    <w:rsid w:val="005E4403"/>
    <w:rsid w:val="005E5E41"/>
    <w:rsid w:val="00621188"/>
    <w:rsid w:val="006257ED"/>
    <w:rsid w:val="00636519"/>
    <w:rsid w:val="00664359"/>
    <w:rsid w:val="00695808"/>
    <w:rsid w:val="006B46FB"/>
    <w:rsid w:val="006E21FB"/>
    <w:rsid w:val="007125EA"/>
    <w:rsid w:val="0072376F"/>
    <w:rsid w:val="00772A11"/>
    <w:rsid w:val="00792309"/>
    <w:rsid w:val="00792342"/>
    <w:rsid w:val="007977A8"/>
    <w:rsid w:val="007B06B6"/>
    <w:rsid w:val="007B512A"/>
    <w:rsid w:val="007C2097"/>
    <w:rsid w:val="007D6A07"/>
    <w:rsid w:val="007D7AAD"/>
    <w:rsid w:val="007F7259"/>
    <w:rsid w:val="008040A8"/>
    <w:rsid w:val="00821359"/>
    <w:rsid w:val="00825D98"/>
    <w:rsid w:val="008272CB"/>
    <w:rsid w:val="008279FA"/>
    <w:rsid w:val="008375D4"/>
    <w:rsid w:val="008626E7"/>
    <w:rsid w:val="00870EE7"/>
    <w:rsid w:val="00882C31"/>
    <w:rsid w:val="008863B9"/>
    <w:rsid w:val="008A25D4"/>
    <w:rsid w:val="008A4154"/>
    <w:rsid w:val="008A45A6"/>
    <w:rsid w:val="008A67E6"/>
    <w:rsid w:val="008B4C38"/>
    <w:rsid w:val="008B5730"/>
    <w:rsid w:val="008C0FBD"/>
    <w:rsid w:val="008C6F30"/>
    <w:rsid w:val="008F686C"/>
    <w:rsid w:val="00902796"/>
    <w:rsid w:val="00902A44"/>
    <w:rsid w:val="009148DE"/>
    <w:rsid w:val="00916900"/>
    <w:rsid w:val="00941E30"/>
    <w:rsid w:val="009426B5"/>
    <w:rsid w:val="00943E7A"/>
    <w:rsid w:val="009507F1"/>
    <w:rsid w:val="009633BD"/>
    <w:rsid w:val="009777D9"/>
    <w:rsid w:val="00991B88"/>
    <w:rsid w:val="009A4150"/>
    <w:rsid w:val="009A5753"/>
    <w:rsid w:val="009A579D"/>
    <w:rsid w:val="009C3384"/>
    <w:rsid w:val="009D4C58"/>
    <w:rsid w:val="009D6F9A"/>
    <w:rsid w:val="009E3297"/>
    <w:rsid w:val="009F520D"/>
    <w:rsid w:val="009F734F"/>
    <w:rsid w:val="00A12224"/>
    <w:rsid w:val="00A246B6"/>
    <w:rsid w:val="00A35C64"/>
    <w:rsid w:val="00A42C4D"/>
    <w:rsid w:val="00A47E70"/>
    <w:rsid w:val="00A50CF0"/>
    <w:rsid w:val="00A54180"/>
    <w:rsid w:val="00A66FF0"/>
    <w:rsid w:val="00A74171"/>
    <w:rsid w:val="00A7671C"/>
    <w:rsid w:val="00AA2CBC"/>
    <w:rsid w:val="00AC1F28"/>
    <w:rsid w:val="00AC5820"/>
    <w:rsid w:val="00AD1CD8"/>
    <w:rsid w:val="00AD79BA"/>
    <w:rsid w:val="00AF5CF5"/>
    <w:rsid w:val="00B16352"/>
    <w:rsid w:val="00B258BB"/>
    <w:rsid w:val="00B41932"/>
    <w:rsid w:val="00B65520"/>
    <w:rsid w:val="00B67B97"/>
    <w:rsid w:val="00B94D9D"/>
    <w:rsid w:val="00B968C8"/>
    <w:rsid w:val="00BA3EC5"/>
    <w:rsid w:val="00BA51D9"/>
    <w:rsid w:val="00BB5DFC"/>
    <w:rsid w:val="00BD279D"/>
    <w:rsid w:val="00BD5180"/>
    <w:rsid w:val="00BD6BB8"/>
    <w:rsid w:val="00BF2A85"/>
    <w:rsid w:val="00C00D98"/>
    <w:rsid w:val="00C25037"/>
    <w:rsid w:val="00C43C24"/>
    <w:rsid w:val="00C50E80"/>
    <w:rsid w:val="00C66BA2"/>
    <w:rsid w:val="00C72870"/>
    <w:rsid w:val="00C95985"/>
    <w:rsid w:val="00CB584C"/>
    <w:rsid w:val="00CB5A27"/>
    <w:rsid w:val="00CC5026"/>
    <w:rsid w:val="00CC68D0"/>
    <w:rsid w:val="00CD2198"/>
    <w:rsid w:val="00D03F9A"/>
    <w:rsid w:val="00D06D51"/>
    <w:rsid w:val="00D24991"/>
    <w:rsid w:val="00D27C6B"/>
    <w:rsid w:val="00D350FB"/>
    <w:rsid w:val="00D50255"/>
    <w:rsid w:val="00D66520"/>
    <w:rsid w:val="00DA1292"/>
    <w:rsid w:val="00DC0CBD"/>
    <w:rsid w:val="00DE34CF"/>
    <w:rsid w:val="00E13F3D"/>
    <w:rsid w:val="00E14568"/>
    <w:rsid w:val="00E32808"/>
    <w:rsid w:val="00E34898"/>
    <w:rsid w:val="00E57916"/>
    <w:rsid w:val="00E709C1"/>
    <w:rsid w:val="00E8079D"/>
    <w:rsid w:val="00EB09B7"/>
    <w:rsid w:val="00EE7D7C"/>
    <w:rsid w:val="00F124E9"/>
    <w:rsid w:val="00F1513B"/>
    <w:rsid w:val="00F25D98"/>
    <w:rsid w:val="00F300FB"/>
    <w:rsid w:val="00F53E29"/>
    <w:rsid w:val="00F76C80"/>
    <w:rsid w:val="00FA4DE0"/>
    <w:rsid w:val="00FB2E9D"/>
    <w:rsid w:val="00FB6386"/>
    <w:rsid w:val="00FC47CA"/>
    <w:rsid w:val="00FC7FEE"/>
    <w:rsid w:val="00FE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213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13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213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2135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135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5D201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5D20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PB_Author xmlns="813fb8d1-e6d1-4b4e-8896-f8be02a65ba5">
      <UserInfo>
        <DisplayName/>
        <AccountId xsi:nil="true"/>
        <AccountType/>
      </UserInfo>
    </HPB_Author>
    <HPB_Publication_Date xmlns="813fb8d1-e6d1-4b4e-8896-f8be02a65ba5" xsi:nil="true"/>
    <Display_x0020_Order xmlns="d6c343b6-41bc-4e09-b239-b78324415623" xsi:nil="true"/>
    <HPB_Node_Id xmlns="813fb8d1-e6d1-4b4e-8896-f8be02a65ba5" xsi:nil="true"/>
    <_dlc_DocId xmlns="813fb8d1-e6d1-4b4e-8896-f8be02a65ba5">XVC3UYKCS7JS-7-271725</_dlc_DocId>
    <HPB_Status xmlns="813fb8d1-e6d1-4b4e-8896-f8be02a65ba5" xsi:nil="true"/>
    <HPB_Download_URL xmlns="813fb8d1-e6d1-4b4e-8896-f8be02a65ba5" xsi:nil="true"/>
    <Sort_x0020_Order xmlns="d6c343b6-41bc-4e09-b239-b78324415623" xsi:nil="true"/>
    <HPB_Label xmlns="813fb8d1-e6d1-4b4e-8896-f8be02a65ba5">HP_CONFIDENTIAL</HPB_Label>
    <IconOverlay xmlns="http://schemas.microsoft.com/sharepoint/v4" xsi:nil="true"/>
    <HPB_Expiration_Date xmlns="813fb8d1-e6d1-4b4e-8896-f8be02a65ba5" xsi:nil="true"/>
    <_dlc_DocIdUrl xmlns="813fb8d1-e6d1-4b4e-8896-f8be02a65ba5">
      <Url>https://globalvault-hpe.itcs.hpecorp.net/TSG_software/_layouts/15/DocIdRedir.aspx?ID=XVC3UYKCS7JS-7-271725</Url>
      <Description>XVC3UYKCS7JS-7-271725</Description>
    </_dlc_DocIdUrl>
    <HPB_Open_URL xmlns="813fb8d1-e6d1-4b4e-8896-f8be02a65ba5" xsi:nil="true"/>
    <HPB_Owner xmlns="813fb8d1-e6d1-4b4e-8896-f8be02a65ba5">
      <UserInfo>
        <DisplayName/>
        <AccountId xsi:nil="true"/>
        <AccountType/>
      </UserInfo>
    </HPB_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693241456EC4DB7D7EF97AA761A41" ma:contentTypeVersion="12" ma:contentTypeDescription="Create a new document." ma:contentTypeScope="" ma:versionID="4aea5446b4e074e8d35803d412fe4e11">
  <xsd:schema xmlns:xsd="http://www.w3.org/2001/XMLSchema" xmlns:xs="http://www.w3.org/2001/XMLSchema" xmlns:p="http://schemas.microsoft.com/office/2006/metadata/properties" xmlns:ns2="813fb8d1-e6d1-4b4e-8896-f8be02a65ba5" xmlns:ns3="http://schemas.microsoft.com/sharepoint/v4" xmlns:ns4="d6c343b6-41bc-4e09-b239-b78324415623" targetNamespace="http://schemas.microsoft.com/office/2006/metadata/properties" ma:root="true" ma:fieldsID="00fdb85049fe472c252226eaa93c1a04" ns2:_="" ns3:_="" ns4:_="">
    <xsd:import namespace="813fb8d1-e6d1-4b4e-8896-f8be02a65ba5"/>
    <xsd:import namespace="http://schemas.microsoft.com/sharepoint/v4"/>
    <xsd:import namespace="d6c343b6-41bc-4e09-b239-b7832441562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PB_Author" minOccurs="0"/>
                <xsd:element ref="ns2:HPB_Label" minOccurs="0"/>
                <xsd:element ref="ns2:HPB_Status" minOccurs="0"/>
                <xsd:element ref="ns2:HPB_Owner" minOccurs="0"/>
                <xsd:element ref="ns2:HPB_Download_URL" minOccurs="0"/>
                <xsd:element ref="ns2:HPB_Open_URL" minOccurs="0"/>
                <xsd:element ref="ns2:HPB_Node_Id" minOccurs="0"/>
                <xsd:element ref="ns2:HPB_Expiration_Date" minOccurs="0"/>
                <xsd:element ref="ns2:HPB_Publication_Date" minOccurs="0"/>
                <xsd:element ref="ns3:IconOverlay" minOccurs="0"/>
                <xsd:element ref="ns4:Sort_x0020_Order" minOccurs="0"/>
                <xsd:element ref="ns4:Display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fb8d1-e6d1-4b4e-8896-f8be02a65ba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PB_Author" ma:index="11" nillable="true" ma:displayName="HPB_Author" ma:description="HPB_Author" ma:list="UserInfo" ma:SharePointGroup="0" ma:internalName="HPB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Label" ma:index="12" nillable="true" ma:displayName="HPB_Label" ma:default="HP_CONFIDENTIAL" ma:description="Security Label" ma:format="Dropdown" ma:internalName="HPB_Label">
      <xsd:simpleType>
        <xsd:restriction base="dms:Choice">
          <xsd:enumeration value="HP_CONFIDENTIAL"/>
          <xsd:enumeration value="HP_RESTRICTED"/>
        </xsd:restriction>
      </xsd:simpleType>
    </xsd:element>
    <xsd:element name="HPB_Status" ma:index="13" nillable="true" ma:displayName="HPB_Status" ma:internalName="HPB_Status">
      <xsd:simpleType>
        <xsd:restriction base="dms:Text">
          <xsd:maxLength value="255"/>
        </xsd:restriction>
      </xsd:simpleType>
    </xsd:element>
    <xsd:element name="HPB_Owner" ma:index="14" nillable="true" ma:displayName="HPB_Owner" ma:list="UserInfo" ma:SharePointGroup="0" ma:internalName="HPB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Download_URL" ma:index="15" nillable="true" ma:displayName="HPB_Download_URL" ma:description="Download URL" ma:internalName="HPB_Download_URL">
      <xsd:simpleType>
        <xsd:restriction base="dms:Text">
          <xsd:maxLength value="255"/>
        </xsd:restriction>
      </xsd:simpleType>
    </xsd:element>
    <xsd:element name="HPB_Open_URL" ma:index="16" nillable="true" ma:displayName="HPB_Open_URL" ma:description="Open URL" ma:internalName="HPB_Open_URL">
      <xsd:simpleType>
        <xsd:restriction base="dms:Text">
          <xsd:maxLength value="255"/>
        </xsd:restriction>
      </xsd:simpleType>
    </xsd:element>
    <xsd:element name="HPB_Node_Id" ma:index="17" nillable="true" ma:displayName="HPB_Node_Id" ma:decimals="0" ma:description="HPB_Node_Id" ma:internalName="HPB_Node_Id">
      <xsd:simpleType>
        <xsd:restriction base="dms:Number"/>
      </xsd:simpleType>
    </xsd:element>
    <xsd:element name="HPB_Expiration_Date" ma:index="18" nillable="true" ma:displayName="HPB_Expiration_Date" ma:format="DateOnly" ma:internalName="HPB_Expiration_Date">
      <xsd:simpleType>
        <xsd:restriction base="dms:DateTime"/>
      </xsd:simpleType>
    </xsd:element>
    <xsd:element name="HPB_Publication_Date" ma:index="19" nillable="true" ma:displayName="HPB_Publication_Date" ma:format="DateOnly" ma:internalName="HPB_Publication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343b6-41bc-4e09-b239-b78324415623" elementFormDefault="qualified">
    <xsd:import namespace="http://schemas.microsoft.com/office/2006/documentManagement/types"/>
    <xsd:import namespace="http://schemas.microsoft.com/office/infopath/2007/PartnerControls"/>
    <xsd:element name="Sort_x0020_Order" ma:index="21" nillable="true" ma:displayName="Old Sort Order used by support" ma:decimals="0" ma:description="used to arrange display order in views" ma:internalName="Sort_x0020_Order" ma:percentage="FALSE">
      <xsd:simpleType>
        <xsd:restriction base="dms:Number"/>
      </xsd:simpleType>
    </xsd:element>
    <xsd:element name="Display_x0020_Order" ma:index="22" nillable="true" ma:displayName="Display Order" ma:description="Value that can be used to manipulate order items appear in a view" ma:internalName="Display_x0020_Order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A4A82-5504-4B83-AE1F-681DDD59681A}">
  <ds:schemaRefs>
    <ds:schemaRef ds:uri="http://schemas.microsoft.com/office/2006/metadata/properties"/>
    <ds:schemaRef ds:uri="http://schemas.microsoft.com/office/infopath/2007/PartnerControls"/>
    <ds:schemaRef ds:uri="813fb8d1-e6d1-4b4e-8896-f8be02a65ba5"/>
    <ds:schemaRef ds:uri="d6c343b6-41bc-4e09-b239-b7832441562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C03CDFF-A404-408E-87D5-6398FE25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3fb8d1-e6d1-4b4e-8896-f8be02a65ba5"/>
    <ds:schemaRef ds:uri="http://schemas.microsoft.com/sharepoint/v4"/>
    <ds:schemaRef ds:uri="d6c343b6-41bc-4e09-b239-b78324415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5FFD6D-BE5B-4DC4-8E04-5AA04A1D435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55B6156-254C-4D28-BEDC-944FE61F93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9BABE7-C39E-4CB6-9449-3F6637B97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17</cp:revision>
  <cp:lastPrinted>1900-01-01T05:00:00Z</cp:lastPrinted>
  <dcterms:created xsi:type="dcterms:W3CDTF">2019-05-03T04:13:00Z</dcterms:created>
  <dcterms:modified xsi:type="dcterms:W3CDTF">2019-05-03T14:33:00Z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0x010100644693241456EC4DB7D7EF97AA761A41</vt:lpwstr>
  </property>
  <property fmtid="{D5CDD505-2E9C-101B-9397-08002B2CF9AE}" pid="22" name="_dlc_DocIdItemGuid">
    <vt:lpwstr>cd99bfa4-e1ed-45b1-9b49-70f8591a1225</vt:lpwstr>
  </property>
</Properties>
</file>